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173021" w14:textId="77E7CF40" w:rsidR="005315A1" w:rsidRPr="004966EE" w:rsidRDefault="005315A1" w:rsidP="005315A1">
      <w:pPr>
        <w:keepLines/>
        <w:tabs>
          <w:tab w:val="left" w:pos="567"/>
        </w:tabs>
        <w:snapToGrid w:val="0"/>
        <w:rPr>
          <w:rFonts w:eastAsia="MS Mincho" w:cs="Arial"/>
          <w:b/>
          <w:sz w:val="28"/>
          <w:szCs w:val="28"/>
        </w:rPr>
      </w:pPr>
      <w:r w:rsidRPr="004966EE">
        <w:rPr>
          <w:rFonts w:cs="Arial"/>
          <w:b/>
          <w:sz w:val="28"/>
          <w:szCs w:val="28"/>
        </w:rPr>
        <w:t>3GPP TSG RAN Meeting #106</w:t>
      </w:r>
      <w:r w:rsidRPr="004966EE">
        <w:rPr>
          <w:rFonts w:cs="Arial"/>
          <w:b/>
          <w:sz w:val="28"/>
          <w:szCs w:val="28"/>
        </w:rPr>
        <w:tab/>
      </w:r>
      <w:r w:rsidRPr="004966EE">
        <w:rPr>
          <w:rFonts w:eastAsia="MS Mincho" w:cs="Arial"/>
          <w:b/>
          <w:sz w:val="28"/>
          <w:szCs w:val="28"/>
        </w:rPr>
        <w:tab/>
      </w:r>
      <w:r w:rsidRPr="004966EE">
        <w:rPr>
          <w:rFonts w:eastAsia="MS Mincho" w:cs="Arial"/>
          <w:b/>
          <w:sz w:val="28"/>
          <w:szCs w:val="28"/>
        </w:rPr>
        <w:tab/>
      </w:r>
      <w:r w:rsidRPr="004966EE">
        <w:rPr>
          <w:rFonts w:eastAsia="MS Mincho" w:cs="Arial"/>
          <w:b/>
          <w:sz w:val="28"/>
          <w:szCs w:val="28"/>
        </w:rPr>
        <w:tab/>
      </w:r>
      <w:r w:rsidRPr="004966EE">
        <w:rPr>
          <w:rFonts w:eastAsia="MS Mincho" w:cs="Arial"/>
          <w:b/>
          <w:sz w:val="28"/>
          <w:szCs w:val="28"/>
        </w:rPr>
        <w:tab/>
      </w:r>
      <w:r>
        <w:rPr>
          <w:rFonts w:eastAsia="MS Mincho" w:cs="Arial"/>
          <w:b/>
          <w:sz w:val="28"/>
          <w:szCs w:val="28"/>
        </w:rPr>
        <w:tab/>
      </w:r>
      <w:r>
        <w:rPr>
          <w:rFonts w:eastAsia="MS Mincho" w:cs="Arial"/>
          <w:b/>
          <w:sz w:val="28"/>
          <w:szCs w:val="28"/>
        </w:rPr>
        <w:tab/>
      </w:r>
      <w:r>
        <w:rPr>
          <w:rFonts w:eastAsia="MS Mincho" w:cs="Arial"/>
          <w:b/>
          <w:sz w:val="28"/>
          <w:szCs w:val="28"/>
        </w:rPr>
        <w:tab/>
      </w:r>
      <w:r>
        <w:rPr>
          <w:rFonts w:eastAsia="MS Mincho" w:cs="Arial"/>
          <w:b/>
          <w:sz w:val="28"/>
          <w:szCs w:val="28"/>
        </w:rPr>
        <w:tab/>
      </w:r>
      <w:r>
        <w:rPr>
          <w:rFonts w:eastAsia="MS Mincho" w:cs="Arial"/>
          <w:b/>
          <w:sz w:val="28"/>
          <w:szCs w:val="28"/>
        </w:rPr>
        <w:tab/>
      </w:r>
      <w:r w:rsidRPr="004966EE">
        <w:rPr>
          <w:rFonts w:cs="Arial"/>
          <w:b/>
          <w:sz w:val="28"/>
          <w:szCs w:val="28"/>
        </w:rPr>
        <w:t>RP-242</w:t>
      </w:r>
      <w:r>
        <w:rPr>
          <w:rFonts w:cs="Arial"/>
          <w:b/>
          <w:sz w:val="28"/>
          <w:szCs w:val="28"/>
        </w:rPr>
        <w:t>588</w:t>
      </w:r>
    </w:p>
    <w:p w14:paraId="6A9E4FC2" w14:textId="409E7FEC" w:rsidR="005315A1" w:rsidRPr="005315A1" w:rsidRDefault="005315A1" w:rsidP="005315A1">
      <w:pPr>
        <w:rPr>
          <w:b/>
          <w:bCs/>
          <w:sz w:val="28"/>
          <w:szCs w:val="28"/>
        </w:rPr>
      </w:pPr>
      <w:r w:rsidRPr="005315A1">
        <w:rPr>
          <w:b/>
          <w:sz w:val="28"/>
          <w:szCs w:val="28"/>
        </w:rPr>
        <w:t xml:space="preserve">Madrid, Spain, </w:t>
      </w:r>
      <w:r w:rsidRPr="005315A1">
        <w:rPr>
          <w:b/>
          <w:bCs/>
          <w:sz w:val="28"/>
          <w:szCs w:val="28"/>
        </w:rPr>
        <w:t>December 09-1</w:t>
      </w:r>
      <w:r>
        <w:rPr>
          <w:b/>
          <w:bCs/>
          <w:sz w:val="28"/>
          <w:szCs w:val="28"/>
        </w:rPr>
        <w:t>2</w:t>
      </w:r>
      <w:r w:rsidRPr="005315A1">
        <w:rPr>
          <w:b/>
          <w:bCs/>
          <w:sz w:val="28"/>
          <w:szCs w:val="28"/>
          <w:vertAlign w:val="superscript"/>
        </w:rPr>
        <w:t>th</w:t>
      </w:r>
      <w:r w:rsidRPr="005315A1">
        <w:rPr>
          <w:b/>
          <w:bCs/>
          <w:sz w:val="28"/>
          <w:szCs w:val="28"/>
        </w:rPr>
        <w:t>, 2024</w:t>
      </w:r>
    </w:p>
    <w:p w14:paraId="5666A349" w14:textId="77777777" w:rsidR="005315A1" w:rsidRPr="00FE043C" w:rsidRDefault="005315A1" w:rsidP="005315A1">
      <w:pPr>
        <w:tabs>
          <w:tab w:val="left" w:pos="1800"/>
        </w:tabs>
        <w:spacing w:after="60"/>
        <w:ind w:left="1800" w:hanging="1800"/>
        <w:rPr>
          <w:b/>
          <w:bCs/>
          <w:color w:val="000000"/>
        </w:rPr>
      </w:pPr>
    </w:p>
    <w:p w14:paraId="3A93113E" w14:textId="5C7E485C" w:rsidR="005315A1" w:rsidRPr="00FE043C" w:rsidRDefault="005315A1" w:rsidP="005315A1">
      <w:pPr>
        <w:tabs>
          <w:tab w:val="left" w:pos="1800"/>
        </w:tabs>
        <w:spacing w:after="60"/>
        <w:rPr>
          <w:b/>
          <w:bCs/>
        </w:rPr>
      </w:pPr>
      <w:r w:rsidRPr="005315A1">
        <w:rPr>
          <w:b/>
          <w:bCs/>
        </w:rPr>
        <w:t>Title:</w:t>
      </w:r>
      <w:r w:rsidRPr="005315A1">
        <w:rPr>
          <w:b/>
          <w:bCs/>
        </w:rPr>
        <w:tab/>
        <w:t>Ku band NTN proposed way forward</w:t>
      </w:r>
    </w:p>
    <w:p w14:paraId="37095CAD" w14:textId="6CDCE955" w:rsidR="005315A1" w:rsidRPr="001064B8" w:rsidRDefault="005315A1" w:rsidP="005315A1">
      <w:pPr>
        <w:tabs>
          <w:tab w:val="left" w:pos="1800"/>
        </w:tabs>
        <w:spacing w:after="60"/>
        <w:rPr>
          <w:b/>
          <w:bCs/>
        </w:rPr>
      </w:pPr>
      <w:r w:rsidRPr="714FC45E">
        <w:rPr>
          <w:b/>
          <w:bCs/>
        </w:rPr>
        <w:t xml:space="preserve">Source: </w:t>
      </w:r>
      <w:r w:rsidRPr="005315A1">
        <w:rPr>
          <w:b/>
          <w:bCs/>
        </w:rPr>
        <w:tab/>
      </w:r>
      <w:r>
        <w:rPr>
          <w:b/>
          <w:bCs/>
        </w:rPr>
        <w:t>THALES</w:t>
      </w:r>
      <w:r w:rsidRPr="714FC45E">
        <w:rPr>
          <w:b/>
          <w:bCs/>
        </w:rPr>
        <w:t xml:space="preserve">  </w:t>
      </w:r>
    </w:p>
    <w:p w14:paraId="7D353AED" w14:textId="03EAB555" w:rsidR="005315A1" w:rsidRPr="00A26390" w:rsidRDefault="005315A1" w:rsidP="005315A1">
      <w:pPr>
        <w:tabs>
          <w:tab w:val="left" w:pos="1800"/>
        </w:tabs>
        <w:spacing w:after="60"/>
        <w:rPr>
          <w:b/>
          <w:bCs/>
        </w:rPr>
      </w:pPr>
      <w:r w:rsidRPr="714FC45E">
        <w:rPr>
          <w:b/>
          <w:bCs/>
        </w:rPr>
        <w:t>Type:</w:t>
      </w:r>
      <w:r w:rsidRPr="005315A1">
        <w:rPr>
          <w:b/>
          <w:bCs/>
        </w:rPr>
        <w:tab/>
      </w:r>
      <w:r w:rsidRPr="714FC45E">
        <w:rPr>
          <w:b/>
          <w:bCs/>
        </w:rPr>
        <w:t>discussion</w:t>
      </w:r>
    </w:p>
    <w:p w14:paraId="7E228D61" w14:textId="59C54BB4" w:rsidR="005315A1" w:rsidRPr="00A26390" w:rsidRDefault="005315A1" w:rsidP="005315A1">
      <w:pPr>
        <w:tabs>
          <w:tab w:val="left" w:pos="1800"/>
        </w:tabs>
        <w:spacing w:after="60"/>
        <w:rPr>
          <w:b/>
          <w:bCs/>
        </w:rPr>
      </w:pPr>
      <w:r w:rsidRPr="714FC45E">
        <w:rPr>
          <w:b/>
          <w:bCs/>
        </w:rPr>
        <w:t>Document for:</w:t>
      </w:r>
      <w:r w:rsidRPr="005315A1">
        <w:rPr>
          <w:b/>
          <w:bCs/>
        </w:rPr>
        <w:tab/>
      </w:r>
      <w:r>
        <w:rPr>
          <w:b/>
          <w:bCs/>
        </w:rPr>
        <w:t>Approval</w:t>
      </w:r>
      <w:r w:rsidRPr="714FC45E">
        <w:rPr>
          <w:b/>
          <w:bCs/>
        </w:rPr>
        <w:t xml:space="preserve"> </w:t>
      </w:r>
    </w:p>
    <w:p w14:paraId="0E96C90A" w14:textId="4DE3717F" w:rsidR="005315A1" w:rsidRPr="005315A1" w:rsidRDefault="005315A1" w:rsidP="005315A1">
      <w:pPr>
        <w:tabs>
          <w:tab w:val="left" w:pos="1800"/>
        </w:tabs>
        <w:spacing w:after="60"/>
        <w:rPr>
          <w:b/>
          <w:bCs/>
        </w:rPr>
      </w:pPr>
      <w:r w:rsidRPr="714FC45E">
        <w:rPr>
          <w:b/>
          <w:bCs/>
        </w:rPr>
        <w:t>Agenda Item:</w:t>
      </w:r>
      <w:r w:rsidRPr="005315A1">
        <w:rPr>
          <w:b/>
          <w:bCs/>
        </w:rPr>
        <w:tab/>
        <w:t>9.4.1.6</w:t>
      </w:r>
      <w:r w:rsidRPr="005315A1">
        <w:rPr>
          <w:b/>
          <w:bCs/>
        </w:rPr>
        <w:tab/>
      </w:r>
      <w:r w:rsidRPr="005315A1">
        <w:rPr>
          <w:b/>
          <w:bCs/>
        </w:rPr>
        <w:tab/>
        <w:t xml:space="preserve"> </w:t>
      </w:r>
    </w:p>
    <w:p w14:paraId="33D66D19" w14:textId="77777777" w:rsidR="00791306" w:rsidRPr="0018736F" w:rsidRDefault="00791306" w:rsidP="00E05E6B">
      <w:pPr>
        <w:pBdr>
          <w:bottom w:val="single" w:sz="4" w:space="1" w:color="auto"/>
        </w:pBdr>
        <w:rPr>
          <w:b/>
          <w:sz w:val="16"/>
          <w:szCs w:val="16"/>
        </w:rPr>
      </w:pPr>
    </w:p>
    <w:p w14:paraId="44241E4A" w14:textId="77777777" w:rsidR="00791306" w:rsidRPr="0018736F" w:rsidRDefault="00791306" w:rsidP="00E05E6B">
      <w:pPr>
        <w:pStyle w:val="Titre1"/>
      </w:pPr>
      <w:bookmarkStart w:id="0" w:name="_Ref124589705"/>
      <w:bookmarkStart w:id="1" w:name="_Ref129681862"/>
      <w:r w:rsidRPr="0018736F">
        <w:t>Introduction</w:t>
      </w:r>
      <w:bookmarkEnd w:id="0"/>
      <w:bookmarkEnd w:id="1"/>
    </w:p>
    <w:p w14:paraId="38AADE4A" w14:textId="77777777" w:rsidR="00BF647C" w:rsidRPr="0018736F" w:rsidRDefault="00BF647C" w:rsidP="00BF647C"/>
    <w:p w14:paraId="0E1E9BD2" w14:textId="77777777" w:rsidR="00BF647C" w:rsidRPr="000B49CC" w:rsidRDefault="00BF647C" w:rsidP="00BF647C">
      <w:pPr>
        <w:pStyle w:val="Proposal"/>
        <w:numPr>
          <w:ilvl w:val="0"/>
          <w:numId w:val="0"/>
        </w:numPr>
        <w:spacing w:afterLines="50" w:after="120"/>
        <w:rPr>
          <w:rFonts w:eastAsia="MS Mincho" w:cs="Times New Roman"/>
          <w:b w:val="0"/>
          <w:szCs w:val="24"/>
        </w:rPr>
      </w:pPr>
      <w:r w:rsidRPr="000B49CC">
        <w:rPr>
          <w:rFonts w:eastAsia="MS Mincho" w:cs="Times New Roman"/>
          <w:b w:val="0"/>
          <w:szCs w:val="24"/>
        </w:rPr>
        <w:t xml:space="preserve">According to RAN4 WID [1], there is a checkpoint at RAN #106 as follows: </w:t>
      </w:r>
    </w:p>
    <w:tbl>
      <w:tblPr>
        <w:tblStyle w:val="Grilledutableau"/>
        <w:tblW w:w="0" w:type="auto"/>
        <w:tblLook w:val="04A0" w:firstRow="1" w:lastRow="0" w:firstColumn="1" w:lastColumn="0" w:noHBand="0" w:noVBand="1"/>
      </w:tblPr>
      <w:tblGrid>
        <w:gridCol w:w="9061"/>
      </w:tblGrid>
      <w:tr w:rsidR="00BF647C" w:rsidRPr="0018736F" w14:paraId="52E61AD0" w14:textId="77777777" w:rsidTr="009E3BD1">
        <w:tc>
          <w:tcPr>
            <w:tcW w:w="9598" w:type="dxa"/>
          </w:tcPr>
          <w:p w14:paraId="474C8016" w14:textId="77777777" w:rsidR="002A787A" w:rsidRPr="0018736F" w:rsidRDefault="002A787A" w:rsidP="002A787A">
            <w:pPr>
              <w:spacing w:after="160" w:line="259" w:lineRule="auto"/>
              <w:contextualSpacing/>
              <w:rPr>
                <w:szCs w:val="20"/>
              </w:rPr>
            </w:pPr>
          </w:p>
          <w:p w14:paraId="5CDA99B1" w14:textId="77777777" w:rsidR="00BF647C" w:rsidRPr="006E096A" w:rsidRDefault="00BF647C" w:rsidP="002D2334">
            <w:pPr>
              <w:pStyle w:val="Paragraphedeliste"/>
              <w:numPr>
                <w:ilvl w:val="0"/>
                <w:numId w:val="13"/>
              </w:numPr>
              <w:autoSpaceDE/>
              <w:autoSpaceDN/>
              <w:adjustRightInd/>
              <w:spacing w:after="160" w:line="259" w:lineRule="auto"/>
              <w:contextualSpacing/>
              <w:rPr>
                <w:rFonts w:cs="Times New Roman"/>
                <w:szCs w:val="20"/>
              </w:rPr>
            </w:pPr>
            <w:r w:rsidRPr="00FC0196">
              <w:rPr>
                <w:rFonts w:cs="Times New Roman"/>
                <w:szCs w:val="20"/>
              </w:rPr>
              <w:t xml:space="preserve">Priority 1: for all ITU regions, define Ku band #1a and #1b for the downlink block and uplink block B to enable the future possibility of supporting satellite services in 125 MHz (UL) and 250 MHz (DL) </w:t>
            </w:r>
            <w:r w:rsidRPr="006E096A">
              <w:rPr>
                <w:rFonts w:cs="Times New Roman"/>
                <w:szCs w:val="20"/>
              </w:rPr>
              <w:t>aggregated bandwidths based on existing channel bandwidths. Potential approaches for achieving this shall be studied, from which one shall be selected including but not limited to:</w:t>
            </w:r>
          </w:p>
          <w:p w14:paraId="49470300" w14:textId="77777777" w:rsidR="00BF647C" w:rsidRPr="006E096A" w:rsidRDefault="00BF647C" w:rsidP="002D2334">
            <w:pPr>
              <w:pStyle w:val="Paragraphedeliste"/>
              <w:numPr>
                <w:ilvl w:val="1"/>
                <w:numId w:val="13"/>
              </w:numPr>
              <w:autoSpaceDE/>
              <w:autoSpaceDN/>
              <w:adjustRightInd/>
              <w:spacing w:after="160" w:line="259" w:lineRule="auto"/>
              <w:contextualSpacing/>
              <w:rPr>
                <w:rFonts w:cs="Times New Roman"/>
                <w:szCs w:val="20"/>
              </w:rPr>
            </w:pPr>
            <w:r w:rsidRPr="006E096A">
              <w:rPr>
                <w:rFonts w:cs="Times New Roman"/>
                <w:szCs w:val="20"/>
              </w:rPr>
              <w:t>Ku band #1a and #1b as FR1-NTN supporting 20 MHz, 35 MHz, 50 MHz, 70 MHz and 100 MHz channel bandwidths with 30 kHz subcarrier spacing</w:t>
            </w:r>
          </w:p>
          <w:p w14:paraId="444AFFD3" w14:textId="77777777" w:rsidR="00BF647C" w:rsidRPr="0018736F" w:rsidRDefault="00BF647C" w:rsidP="002D2334">
            <w:pPr>
              <w:pStyle w:val="Paragraphedeliste"/>
              <w:numPr>
                <w:ilvl w:val="1"/>
                <w:numId w:val="13"/>
              </w:numPr>
              <w:autoSpaceDE/>
              <w:autoSpaceDN/>
              <w:adjustRightInd/>
              <w:spacing w:after="160" w:line="259" w:lineRule="auto"/>
              <w:contextualSpacing/>
              <w:rPr>
                <w:rFonts w:cs="Times New Roman"/>
                <w:szCs w:val="20"/>
              </w:rPr>
            </w:pPr>
            <w:r w:rsidRPr="0018736F">
              <w:rPr>
                <w:rFonts w:cs="Times New Roman"/>
                <w:szCs w:val="20"/>
              </w:rPr>
              <w:t>Ku band #1a and #1b as FR2-NTN supporting 50 MHz, 100 MHz, 200 MHz, 400 MHz (120kHz SCS only) channel bandwidths with 120 kHz subcarrier spacing</w:t>
            </w:r>
          </w:p>
          <w:p w14:paraId="0C451FEA" w14:textId="77777777" w:rsidR="00BF647C" w:rsidRPr="0018736F" w:rsidRDefault="00BF647C" w:rsidP="002D2334">
            <w:pPr>
              <w:pStyle w:val="Paragraphedeliste"/>
              <w:numPr>
                <w:ilvl w:val="0"/>
                <w:numId w:val="13"/>
              </w:numPr>
              <w:overflowPunct w:val="0"/>
              <w:spacing w:before="100" w:beforeAutospacing="1" w:after="160" w:afterAutospacing="1" w:line="259" w:lineRule="auto"/>
              <w:contextualSpacing/>
              <w:textAlignment w:val="baseline"/>
              <w:rPr>
                <w:rFonts w:eastAsia="Calibri"/>
                <w:b/>
                <w:bCs/>
                <w:szCs w:val="20"/>
                <w:lang w:eastAsia="en-US"/>
              </w:rPr>
            </w:pPr>
            <w:r w:rsidRPr="0018736F">
              <w:rPr>
                <w:rFonts w:cs="Times New Roman"/>
                <w:b/>
                <w:bCs/>
                <w:szCs w:val="20"/>
                <w:highlight w:val="cyan"/>
              </w:rPr>
              <w:t>RAN4 will select which one of the above approaches for DL and UL will be pursued by RAN #106</w:t>
            </w:r>
            <w:r w:rsidRPr="000B49CC">
              <w:rPr>
                <w:rFonts w:cs="Times New Roman"/>
                <w:b/>
                <w:bCs/>
                <w:szCs w:val="20"/>
                <w:highlight w:val="cyan"/>
              </w:rPr>
              <w:t>.</w:t>
            </w:r>
          </w:p>
        </w:tc>
      </w:tr>
    </w:tbl>
    <w:p w14:paraId="609F905A" w14:textId="01B90B69" w:rsidR="00BF647C" w:rsidRPr="000B49CC" w:rsidRDefault="00BF647C" w:rsidP="00BF647C">
      <w:pPr>
        <w:pStyle w:val="Normal9pointspacing"/>
        <w:rPr>
          <w:lang w:val="en-US" w:eastAsia="zh-CN"/>
        </w:rPr>
      </w:pPr>
      <w:r w:rsidRPr="000B49CC">
        <w:rPr>
          <w:lang w:val="en-US" w:eastAsia="zh-CN"/>
        </w:rPr>
        <w:t>RAN</w:t>
      </w:r>
      <w:r w:rsidRPr="0018736F">
        <w:rPr>
          <w:lang w:val="en-US" w:eastAsia="zh-CN"/>
        </w:rPr>
        <w:t>4#113</w:t>
      </w:r>
      <w:r w:rsidRPr="000B49CC">
        <w:rPr>
          <w:lang w:val="en-US" w:eastAsia="zh-CN"/>
        </w:rPr>
        <w:t xml:space="preserve"> has concluded that both FR1 and FR2 numerologies are suitable for the Ku band. However, it has been challenging to select one due to the diverse use cases that favor either numerology. To address this, RAN4 has decided to</w:t>
      </w:r>
      <w:r w:rsidR="0018736F">
        <w:rPr>
          <w:lang w:val="en-US" w:eastAsia="zh-CN"/>
        </w:rPr>
        <w:t xml:space="preserve"> recommend the specification of</w:t>
      </w:r>
      <w:r w:rsidRPr="000B49CC">
        <w:rPr>
          <w:lang w:val="en-US" w:eastAsia="zh-CN"/>
        </w:rPr>
        <w:t xml:space="preserve"> two separate sets of bands for the same frequency range: one for FR1 numerology and another for FR2 numerology. These bands will function independently, with coordination managed through existing inter-operator co-existence mechanisms, which are defined outside of 3GPP.</w:t>
      </w:r>
    </w:p>
    <w:p w14:paraId="6471B106" w14:textId="77777777" w:rsidR="00BF647C" w:rsidRPr="0018736F" w:rsidRDefault="00BF647C" w:rsidP="00BF647C">
      <w:pPr>
        <w:pStyle w:val="Normal9pointspacing"/>
        <w:rPr>
          <w:lang w:val="en-US" w:eastAsia="zh-CN"/>
        </w:rPr>
      </w:pPr>
      <w:r w:rsidRPr="0018736F">
        <w:rPr>
          <w:lang w:val="en-US" w:eastAsia="zh-CN"/>
        </w:rPr>
        <w:t>In this contribution, we share our view on the WF on 3GPP bands definition for Ku band.</w:t>
      </w:r>
    </w:p>
    <w:p w14:paraId="78A11555" w14:textId="77777777" w:rsidR="00BF647C" w:rsidRPr="00FC0196" w:rsidRDefault="00BF647C" w:rsidP="00BF647C"/>
    <w:p w14:paraId="56BC5C22" w14:textId="77777777" w:rsidR="00BF647C" w:rsidRPr="006E096A" w:rsidRDefault="00BF647C" w:rsidP="00BF647C">
      <w:pPr>
        <w:pStyle w:val="Titre1"/>
      </w:pPr>
      <w:r w:rsidRPr="006E096A">
        <w:t>Discussion</w:t>
      </w:r>
    </w:p>
    <w:p w14:paraId="132760BE" w14:textId="77777777" w:rsidR="005E38E8" w:rsidRPr="006E096A" w:rsidRDefault="005E38E8" w:rsidP="005E38E8">
      <w:pPr>
        <w:widowControl w:val="0"/>
        <w:rPr>
          <w:rFonts w:eastAsia="SimSun"/>
          <w:lang w:eastAsia="zh-CN"/>
        </w:rPr>
      </w:pPr>
    </w:p>
    <w:p w14:paraId="0E89A525" w14:textId="65A5A78E" w:rsidR="009921AB" w:rsidRDefault="005E38E8" w:rsidP="005E38E8">
      <w:pPr>
        <w:widowControl w:val="0"/>
      </w:pPr>
      <w:r w:rsidRPr="006E096A">
        <w:rPr>
          <w:rFonts w:eastAsia="SimSun"/>
          <w:lang w:eastAsia="zh-CN"/>
        </w:rPr>
        <w:t xml:space="preserve">Issue related to </w:t>
      </w:r>
      <w:r w:rsidRPr="000B49CC">
        <w:rPr>
          <w:rFonts w:eastAsia="SimSun"/>
          <w:lang w:eastAsia="zh-CN"/>
        </w:rPr>
        <w:t>NTN Ku band System parameters</w:t>
      </w:r>
      <w:r w:rsidRPr="0018736F">
        <w:rPr>
          <w:rFonts w:eastAsia="SimSun"/>
          <w:lang w:eastAsia="zh-CN"/>
        </w:rPr>
        <w:t xml:space="preserve"> and FR1</w:t>
      </w:r>
      <w:r w:rsidR="0018736F">
        <w:rPr>
          <w:rFonts w:eastAsia="SimSun"/>
          <w:lang w:eastAsia="zh-CN"/>
        </w:rPr>
        <w:t>/</w:t>
      </w:r>
      <w:r w:rsidRPr="0018736F">
        <w:rPr>
          <w:rFonts w:eastAsia="SimSun"/>
          <w:lang w:eastAsia="zh-CN"/>
        </w:rPr>
        <w:t xml:space="preserve">FR2 </w:t>
      </w:r>
      <w:r w:rsidR="0018736F">
        <w:rPr>
          <w:rFonts w:eastAsia="SimSun"/>
          <w:lang w:eastAsia="zh-CN"/>
        </w:rPr>
        <w:t xml:space="preserve">numerology </w:t>
      </w:r>
      <w:r w:rsidRPr="0018736F">
        <w:rPr>
          <w:rFonts w:eastAsia="SimSun"/>
          <w:lang w:eastAsia="zh-CN"/>
        </w:rPr>
        <w:t>down selection was extensively discussed in RAN4#113.</w:t>
      </w:r>
      <w:r w:rsidR="00A61A00" w:rsidRPr="0018736F">
        <w:t xml:space="preserve"> </w:t>
      </w:r>
      <w:r w:rsidR="00BD01BD" w:rsidRPr="0018736F">
        <w:t xml:space="preserve">Two distinct 3GPP </w:t>
      </w:r>
      <w:r w:rsidR="009921AB">
        <w:t xml:space="preserve">sets of bands </w:t>
      </w:r>
      <w:r w:rsidR="00BD01BD" w:rsidRPr="0018736F">
        <w:t>within Ku</w:t>
      </w:r>
      <w:r w:rsidR="009921AB">
        <w:t xml:space="preserve"> were </w:t>
      </w:r>
      <w:r w:rsidR="006E096A">
        <w:t>further recommended by RAN4 as result of very intensive discussions</w:t>
      </w:r>
      <w:r w:rsidR="009921AB">
        <w:t>:</w:t>
      </w:r>
      <w:r w:rsidR="00BD01BD" w:rsidRPr="0018736F">
        <w:t xml:space="preserve"> </w:t>
      </w:r>
    </w:p>
    <w:p w14:paraId="44583B5E" w14:textId="1F19E2C2" w:rsidR="009921AB" w:rsidRDefault="009921AB" w:rsidP="005E38E8">
      <w:pPr>
        <w:widowControl w:val="0"/>
      </w:pPr>
      <w:r>
        <w:t xml:space="preserve">1/ </w:t>
      </w:r>
      <w:r w:rsidR="009E4E34" w:rsidRPr="0018736F">
        <w:t xml:space="preserve">one </w:t>
      </w:r>
      <w:r>
        <w:t>band set with</w:t>
      </w:r>
      <w:r w:rsidR="009E4E34" w:rsidRPr="0018736F">
        <w:t xml:space="preserve"> FR1 numerology and the other for </w:t>
      </w:r>
    </w:p>
    <w:p w14:paraId="3CC65DAB" w14:textId="77777777" w:rsidR="009921AB" w:rsidRDefault="009921AB" w:rsidP="005E38E8">
      <w:pPr>
        <w:widowControl w:val="0"/>
      </w:pPr>
      <w:r>
        <w:t xml:space="preserve">2/ one band set with </w:t>
      </w:r>
      <w:r w:rsidR="009E4E34" w:rsidRPr="0018736F">
        <w:t>FR2 numerology</w:t>
      </w:r>
      <w:r>
        <w:t>.</w:t>
      </w:r>
    </w:p>
    <w:p w14:paraId="3A2DD8B0" w14:textId="77777777" w:rsidR="009921AB" w:rsidRDefault="009921AB" w:rsidP="005E38E8">
      <w:pPr>
        <w:widowControl w:val="0"/>
      </w:pPr>
    </w:p>
    <w:p w14:paraId="68B70B13" w14:textId="62C8D83A" w:rsidR="005E38E8" w:rsidRPr="009921AB" w:rsidRDefault="00A95C5C" w:rsidP="005E38E8">
      <w:pPr>
        <w:widowControl w:val="0"/>
        <w:rPr>
          <w:rFonts w:eastAsia="SimSun"/>
          <w:lang w:eastAsia="zh-CN"/>
        </w:rPr>
      </w:pPr>
      <w:r w:rsidRPr="009921AB">
        <w:rPr>
          <w:rFonts w:eastAsia="SimSun"/>
          <w:lang w:eastAsia="zh-CN"/>
        </w:rPr>
        <w:t>Further, c</w:t>
      </w:r>
      <w:r w:rsidR="00A61A00" w:rsidRPr="009921AB">
        <w:rPr>
          <w:rFonts w:eastAsia="SimSun"/>
          <w:lang w:eastAsia="zh-CN"/>
        </w:rPr>
        <w:t>oordination with RAN1 and RAN2 and further analysis are deemed essential for a conclusive decision.</w:t>
      </w:r>
    </w:p>
    <w:p w14:paraId="5130BEA1" w14:textId="77777777" w:rsidR="00A61A00" w:rsidRPr="009921AB" w:rsidRDefault="00A61A00" w:rsidP="005E38E8">
      <w:pPr>
        <w:widowControl w:val="0"/>
        <w:rPr>
          <w:rFonts w:eastAsia="SimSun"/>
          <w:lang w:eastAsia="zh-CN"/>
        </w:rPr>
      </w:pPr>
    </w:p>
    <w:p w14:paraId="560E0173" w14:textId="77777777" w:rsidR="005E38E8" w:rsidRPr="006E096A" w:rsidRDefault="005E38E8" w:rsidP="005E38E8">
      <w:pPr>
        <w:widowControl w:val="0"/>
        <w:rPr>
          <w:rFonts w:eastAsia="SimSun"/>
          <w:lang w:eastAsia="zh-CN"/>
        </w:rPr>
      </w:pPr>
      <w:r w:rsidRPr="00FC0196">
        <w:rPr>
          <w:rFonts w:eastAsia="SimSun"/>
          <w:lang w:eastAsia="zh-CN"/>
        </w:rPr>
        <w:t>The following observations [2] were made</w:t>
      </w:r>
      <w:r w:rsidR="00A95C5C" w:rsidRPr="00FC0196">
        <w:rPr>
          <w:rFonts w:eastAsia="SimSun"/>
          <w:lang w:eastAsia="zh-CN"/>
        </w:rPr>
        <w:t xml:space="preserve"> in </w:t>
      </w:r>
      <w:r w:rsidR="00A95C5C" w:rsidRPr="006E096A">
        <w:rPr>
          <w:rFonts w:eastAsia="SimSun"/>
          <w:lang w:eastAsia="zh-CN"/>
        </w:rPr>
        <w:t>RAN4#113</w:t>
      </w:r>
      <w:r w:rsidRPr="006E096A">
        <w:rPr>
          <w:rFonts w:eastAsia="SimSun"/>
          <w:lang w:eastAsia="zh-CN"/>
        </w:rPr>
        <w:t xml:space="preserve">: </w:t>
      </w:r>
    </w:p>
    <w:p w14:paraId="725A863F" w14:textId="77777777" w:rsidR="005E38E8" w:rsidRPr="006E096A" w:rsidRDefault="005E38E8" w:rsidP="005E38E8">
      <w:pPr>
        <w:widowControl w:val="0"/>
        <w:rPr>
          <w:rFonts w:eastAsia="SimSun"/>
          <w:lang w:eastAsia="zh-CN"/>
        </w:rPr>
      </w:pPr>
    </w:p>
    <w:tbl>
      <w:tblPr>
        <w:tblStyle w:val="Grilledutableau"/>
        <w:tblW w:w="0" w:type="auto"/>
        <w:tblLook w:val="04A0" w:firstRow="1" w:lastRow="0" w:firstColumn="1" w:lastColumn="0" w:noHBand="0" w:noVBand="1"/>
      </w:tblPr>
      <w:tblGrid>
        <w:gridCol w:w="9061"/>
      </w:tblGrid>
      <w:tr w:rsidR="005E38E8" w:rsidRPr="0018736F" w14:paraId="455092D7" w14:textId="77777777" w:rsidTr="009E3BD1">
        <w:tc>
          <w:tcPr>
            <w:tcW w:w="9598" w:type="dxa"/>
          </w:tcPr>
          <w:p w14:paraId="15DD0731" w14:textId="77777777" w:rsidR="005E38E8" w:rsidRPr="0018736F" w:rsidRDefault="005E38E8" w:rsidP="009E3BD1">
            <w:pPr>
              <w:rPr>
                <w:lang w:eastAsia="zh-CN"/>
              </w:rPr>
            </w:pPr>
          </w:p>
          <w:p w14:paraId="5B699048" w14:textId="77777777" w:rsidR="005E38E8" w:rsidRPr="0018736F" w:rsidRDefault="005E38E8" w:rsidP="002D2334">
            <w:pPr>
              <w:pStyle w:val="Paragraphedeliste"/>
              <w:numPr>
                <w:ilvl w:val="0"/>
                <w:numId w:val="14"/>
              </w:numPr>
              <w:spacing w:after="200" w:line="276" w:lineRule="auto"/>
              <w:contextualSpacing/>
              <w:jc w:val="left"/>
              <w:rPr>
                <w:rFonts w:cs="Times New Roman"/>
              </w:rPr>
            </w:pPr>
            <w:r w:rsidRPr="0018736F">
              <w:rPr>
                <w:rFonts w:cs="Times New Roman"/>
              </w:rPr>
              <w:t>Overall observation is that both FR1 numerology and FR2 numerology are feasible.</w:t>
            </w:r>
          </w:p>
          <w:p w14:paraId="7BD0FDCF" w14:textId="77777777" w:rsidR="005E38E8" w:rsidRPr="0018736F" w:rsidRDefault="005E38E8" w:rsidP="002D2334">
            <w:pPr>
              <w:pStyle w:val="Paragraphedeliste"/>
              <w:numPr>
                <w:ilvl w:val="0"/>
                <w:numId w:val="14"/>
              </w:numPr>
              <w:spacing w:after="200" w:line="276" w:lineRule="auto"/>
              <w:contextualSpacing/>
              <w:jc w:val="left"/>
              <w:rPr>
                <w:rFonts w:cs="Times New Roman"/>
              </w:rPr>
            </w:pPr>
            <w:r w:rsidRPr="0018736F">
              <w:rPr>
                <w:rFonts w:cs="Times New Roman"/>
              </w:rPr>
              <w:t>There are use cases that favour either FR1 numerology or FR2 numerology</w:t>
            </w:r>
          </w:p>
          <w:p w14:paraId="1BA5DE5F" w14:textId="77777777" w:rsidR="005E38E8" w:rsidRPr="0018736F" w:rsidRDefault="005E38E8" w:rsidP="002D2334">
            <w:pPr>
              <w:pStyle w:val="Paragraphedeliste"/>
              <w:widowControl/>
              <w:numPr>
                <w:ilvl w:val="0"/>
                <w:numId w:val="14"/>
              </w:numPr>
              <w:spacing w:after="200" w:line="276" w:lineRule="auto"/>
              <w:contextualSpacing/>
              <w:jc w:val="left"/>
              <w:rPr>
                <w:rFonts w:eastAsia="Calibri"/>
              </w:rPr>
            </w:pPr>
            <w:r w:rsidRPr="0018736F">
              <w:rPr>
                <w:rFonts w:cs="Times New Roman"/>
              </w:rPr>
              <w:t>Some of the disadvantages of numerology combinations can be mitigated with implementation choices</w:t>
            </w:r>
          </w:p>
        </w:tc>
      </w:tr>
    </w:tbl>
    <w:p w14:paraId="3F1E2204" w14:textId="77777777" w:rsidR="005E38E8" w:rsidRPr="0018736F" w:rsidRDefault="005E38E8" w:rsidP="005E38E8">
      <w:pPr>
        <w:widowControl w:val="0"/>
        <w:rPr>
          <w:rFonts w:eastAsia="SimSun"/>
          <w:lang w:eastAsia="zh-CN"/>
        </w:rPr>
      </w:pPr>
    </w:p>
    <w:p w14:paraId="0709283A" w14:textId="0F117CFD" w:rsidR="0018736F" w:rsidRPr="006E096A" w:rsidRDefault="00E73405" w:rsidP="00326062">
      <w:pPr>
        <w:widowControl w:val="0"/>
        <w:rPr>
          <w:rFonts w:eastAsia="SimSun"/>
          <w:lang w:eastAsia="zh-CN"/>
        </w:rPr>
      </w:pPr>
      <w:r w:rsidRPr="0018736F">
        <w:rPr>
          <w:rFonts w:eastAsia="SimSun"/>
          <w:lang w:eastAsia="zh-CN"/>
        </w:rPr>
        <w:t>According to the discussion from different companies, the following conclusions were reached at RAN4#113:</w:t>
      </w:r>
    </w:p>
    <w:tbl>
      <w:tblPr>
        <w:tblStyle w:val="Grilledutableau"/>
        <w:tblW w:w="0" w:type="auto"/>
        <w:tblLook w:val="04A0" w:firstRow="1" w:lastRow="0" w:firstColumn="1" w:lastColumn="0" w:noHBand="0" w:noVBand="1"/>
      </w:tblPr>
      <w:tblGrid>
        <w:gridCol w:w="9061"/>
      </w:tblGrid>
      <w:tr w:rsidR="00326062" w:rsidRPr="0018736F" w14:paraId="798596E7" w14:textId="77777777" w:rsidTr="00716E6A">
        <w:tc>
          <w:tcPr>
            <w:tcW w:w="9598" w:type="dxa"/>
          </w:tcPr>
          <w:p w14:paraId="613511E5" w14:textId="0558F910" w:rsidR="0018736F" w:rsidRPr="006E096A" w:rsidRDefault="0018736F">
            <w:pPr>
              <w:pStyle w:val="Titre3"/>
              <w:numPr>
                <w:ilvl w:val="0"/>
                <w:numId w:val="0"/>
              </w:numPr>
              <w:outlineLvl w:val="2"/>
              <w:rPr>
                <w:rFonts w:eastAsia="PMingLiU"/>
                <w:b w:val="0"/>
                <w:bCs/>
                <w:lang w:eastAsia="zh-TW"/>
              </w:rPr>
            </w:pPr>
            <w:r w:rsidRPr="006E096A">
              <w:rPr>
                <w:bCs/>
              </w:rPr>
              <w:lastRenderedPageBreak/>
              <w:t>Sub-topic 3-1: UL timing</w:t>
            </w:r>
          </w:p>
          <w:p w14:paraId="4BFC637E" w14:textId="77777777" w:rsidR="0018736F" w:rsidRPr="000B49CC" w:rsidRDefault="0018736F" w:rsidP="0018736F">
            <w:pPr>
              <w:rPr>
                <w:lang w:eastAsia="zh-CN"/>
              </w:rPr>
            </w:pPr>
            <w:r w:rsidRPr="000B49CC">
              <w:rPr>
                <w:lang w:eastAsia="zh-CN"/>
              </w:rPr>
              <w:t>FR1 numerology is feasible for NGSO.</w:t>
            </w:r>
          </w:p>
          <w:p w14:paraId="2C81C8CB" w14:textId="77777777" w:rsidR="0018736F" w:rsidRPr="000B49CC" w:rsidRDefault="0018736F" w:rsidP="0018736F">
            <w:pPr>
              <w:rPr>
                <w:lang w:eastAsia="zh-CN"/>
              </w:rPr>
            </w:pPr>
            <w:r w:rsidRPr="000B49CC">
              <w:rPr>
                <w:lang w:eastAsia="zh-CN"/>
              </w:rPr>
              <w:t>FR1 numerology is feasible for GSO by adopting a new error model where the correlated part of Tp,san is discounted</w:t>
            </w:r>
          </w:p>
          <w:p w14:paraId="0A00DC6E" w14:textId="77777777" w:rsidR="0018736F" w:rsidRPr="000B49CC" w:rsidRDefault="0018736F" w:rsidP="0018736F">
            <w:pPr>
              <w:rPr>
                <w:lang w:eastAsia="zh-CN"/>
              </w:rPr>
            </w:pPr>
            <w:r w:rsidRPr="000B49CC">
              <w:rPr>
                <w:lang w:eastAsia="zh-CN"/>
              </w:rPr>
              <w:t>Assuming a new error model where the correlated part of Tp,san is discounted:</w:t>
            </w:r>
          </w:p>
          <w:p w14:paraId="5E1522C7" w14:textId="12743776" w:rsidR="0018736F" w:rsidRPr="000B49CC" w:rsidRDefault="0018736F" w:rsidP="002D2334">
            <w:pPr>
              <w:pStyle w:val="Paragraphedeliste"/>
              <w:numPr>
                <w:ilvl w:val="0"/>
                <w:numId w:val="25"/>
              </w:numPr>
            </w:pPr>
            <w:r w:rsidRPr="000B49CC">
              <w:t>FR2 numerology for Fixed and mobile VSAT served by NGSO and GSO with 60 kHz UL SCS is feasible</w:t>
            </w:r>
          </w:p>
          <w:p w14:paraId="6BE41CAF" w14:textId="3E3986AF" w:rsidR="0018736F" w:rsidRPr="000B49CC" w:rsidRDefault="0018736F" w:rsidP="002D2334">
            <w:pPr>
              <w:pStyle w:val="Paragraphedeliste"/>
              <w:numPr>
                <w:ilvl w:val="0"/>
                <w:numId w:val="25"/>
              </w:numPr>
            </w:pPr>
            <w:r w:rsidRPr="000B49CC">
              <w:t>FR2 numerology for Fixed VSAT served by NGSO and GSO with 120 kHz UL SCS is feasible if the installation has a wide sky view down to 30 degrees, or a manual map-based installation.</w:t>
            </w:r>
          </w:p>
          <w:p w14:paraId="292D5119" w14:textId="22F40D73" w:rsidR="0018736F" w:rsidRPr="000B49CC" w:rsidRDefault="0018736F" w:rsidP="002D2334">
            <w:pPr>
              <w:pStyle w:val="Paragraphedeliste"/>
              <w:numPr>
                <w:ilvl w:val="0"/>
                <w:numId w:val="25"/>
              </w:numPr>
            </w:pPr>
            <w:r w:rsidRPr="000B49CC">
              <w:t>FR2 numerology for Mobile VSAT served by NGSO and GSO with 120 kHz UL SCS is feasible for platform types that can achieve a 31.6 m one-way path length uncertainty</w:t>
            </w:r>
          </w:p>
          <w:p w14:paraId="4A8CF8BC" w14:textId="77777777" w:rsidR="0018736F" w:rsidRPr="006E096A" w:rsidRDefault="0018736F" w:rsidP="0018736F">
            <w:pPr>
              <w:pStyle w:val="Titre3"/>
              <w:numPr>
                <w:ilvl w:val="0"/>
                <w:numId w:val="0"/>
              </w:numPr>
              <w:ind w:left="720" w:hanging="720"/>
              <w:outlineLvl w:val="2"/>
            </w:pPr>
          </w:p>
          <w:p w14:paraId="1D2F172C" w14:textId="77777777" w:rsidR="0018736F" w:rsidRPr="006E096A" w:rsidRDefault="0018736F" w:rsidP="0018736F">
            <w:pPr>
              <w:pStyle w:val="Titre3"/>
              <w:numPr>
                <w:ilvl w:val="0"/>
                <w:numId w:val="0"/>
              </w:numPr>
              <w:ind w:left="720" w:hanging="720"/>
              <w:outlineLvl w:val="2"/>
              <w:rPr>
                <w:rFonts w:eastAsia="PMingLiU"/>
                <w:b w:val="0"/>
                <w:bCs/>
                <w:lang w:eastAsia="zh-TW"/>
              </w:rPr>
            </w:pPr>
            <w:r w:rsidRPr="006E096A">
              <w:rPr>
                <w:bCs/>
              </w:rPr>
              <w:t>Sub-topic 3-2: Phase noise (and residual frequency error impact)</w:t>
            </w:r>
          </w:p>
          <w:p w14:paraId="3298A26A" w14:textId="77777777" w:rsidR="0018736F" w:rsidRPr="000B49CC" w:rsidRDefault="0018736F" w:rsidP="0018736F">
            <w:pPr>
              <w:rPr>
                <w:lang w:eastAsia="zh-CN"/>
              </w:rPr>
            </w:pPr>
            <w:r w:rsidRPr="000B49CC">
              <w:rPr>
                <w:lang w:eastAsia="zh-CN"/>
              </w:rPr>
              <w:t>FR2 numerology is feasible with regards to phase noise</w:t>
            </w:r>
          </w:p>
          <w:p w14:paraId="249B9586" w14:textId="77777777" w:rsidR="0018736F" w:rsidRPr="000B49CC" w:rsidRDefault="0018736F" w:rsidP="0018736F">
            <w:pPr>
              <w:rPr>
                <w:lang w:eastAsia="zh-CN"/>
              </w:rPr>
            </w:pPr>
            <w:r w:rsidRPr="000B49CC">
              <w:rPr>
                <w:lang w:eastAsia="zh-CN"/>
              </w:rPr>
              <w:t>FR1 numerology is feasible with regards to phase noise but may require a higher quality oscillator, particularly for 15 kHz SCS to avoid performance degradation.</w:t>
            </w:r>
          </w:p>
          <w:p w14:paraId="7FC4076C" w14:textId="77777777" w:rsidR="0018736F" w:rsidRPr="000B49CC" w:rsidRDefault="0018736F" w:rsidP="0018736F">
            <w:pPr>
              <w:rPr>
                <w:lang w:eastAsia="zh-CN"/>
              </w:rPr>
            </w:pPr>
          </w:p>
          <w:p w14:paraId="1E5DC0F5" w14:textId="77777777" w:rsidR="0018736F" w:rsidRPr="006E096A" w:rsidRDefault="0018736F" w:rsidP="0018736F">
            <w:pPr>
              <w:pStyle w:val="Titre3"/>
              <w:numPr>
                <w:ilvl w:val="0"/>
                <w:numId w:val="0"/>
              </w:numPr>
              <w:ind w:left="720" w:hanging="720"/>
              <w:outlineLvl w:val="2"/>
              <w:rPr>
                <w:rFonts w:eastAsia="PMingLiU"/>
                <w:b w:val="0"/>
                <w:bCs/>
                <w:lang w:eastAsia="zh-TW"/>
              </w:rPr>
            </w:pPr>
            <w:r w:rsidRPr="006E096A">
              <w:rPr>
                <w:bCs/>
              </w:rPr>
              <w:t>Sub-topic 3-3: Efficient channel utilization (allocation of RBs)</w:t>
            </w:r>
          </w:p>
          <w:p w14:paraId="0DC04143" w14:textId="77777777" w:rsidR="0018736F" w:rsidRPr="000B49CC" w:rsidRDefault="0018736F" w:rsidP="0018736F">
            <w:pPr>
              <w:rPr>
                <w:lang w:eastAsia="zh-CN"/>
              </w:rPr>
            </w:pPr>
            <w:r w:rsidRPr="000B49CC">
              <w:rPr>
                <w:lang w:eastAsia="zh-CN"/>
              </w:rPr>
              <w:t>FR1 numerology is feasible with regards to efficient allocation of RBs to the required bandwidths</w:t>
            </w:r>
          </w:p>
          <w:p w14:paraId="23945B0B" w14:textId="77777777" w:rsidR="0018736F" w:rsidRPr="000B49CC" w:rsidRDefault="0018736F" w:rsidP="0018736F">
            <w:pPr>
              <w:rPr>
                <w:lang w:eastAsia="zh-CN"/>
              </w:rPr>
            </w:pPr>
            <w:r w:rsidRPr="000B49CC">
              <w:rPr>
                <w:lang w:eastAsia="zh-CN"/>
              </w:rPr>
              <w:t>FR2 numerology is feasible with regards to efficient allocation of RBs to the required bandwidths but is less efficient than FR1 numerology for legacy narrower bandwidths but more efficient than FR1 for 250 MHz</w:t>
            </w:r>
          </w:p>
          <w:p w14:paraId="0D757537" w14:textId="77777777" w:rsidR="0018736F" w:rsidRPr="000B49CC" w:rsidRDefault="0018736F" w:rsidP="0018736F">
            <w:pPr>
              <w:rPr>
                <w:lang w:eastAsia="zh-CN"/>
              </w:rPr>
            </w:pPr>
          </w:p>
          <w:p w14:paraId="6E1E65A4" w14:textId="77777777" w:rsidR="0018736F" w:rsidRPr="006E096A" w:rsidRDefault="0018736F" w:rsidP="0018736F">
            <w:pPr>
              <w:pStyle w:val="Titre3"/>
              <w:numPr>
                <w:ilvl w:val="0"/>
                <w:numId w:val="0"/>
              </w:numPr>
              <w:outlineLvl w:val="2"/>
              <w:rPr>
                <w:rFonts w:eastAsia="PMingLiU"/>
                <w:b w:val="0"/>
                <w:bCs/>
                <w:lang w:eastAsia="zh-TW"/>
              </w:rPr>
            </w:pPr>
            <w:r w:rsidRPr="006E096A">
              <w:rPr>
                <w:bCs/>
              </w:rPr>
              <w:t>Sub-topic 3-4: Beam hopping granularity</w:t>
            </w:r>
          </w:p>
          <w:p w14:paraId="1F2E3A4B" w14:textId="77777777" w:rsidR="0018736F" w:rsidRPr="000B49CC" w:rsidRDefault="0018736F" w:rsidP="0018736F">
            <w:pPr>
              <w:rPr>
                <w:lang w:eastAsia="zh-CN"/>
              </w:rPr>
            </w:pPr>
            <w:r w:rsidRPr="000B49CC">
              <w:rPr>
                <w:lang w:eastAsia="zh-CN"/>
              </w:rPr>
              <w:t>Both FR1 numerology and FR2 numerology are feasible with regards to beam hopping granularity.</w:t>
            </w:r>
          </w:p>
          <w:p w14:paraId="4B7F1082" w14:textId="77777777" w:rsidR="0018736F" w:rsidRPr="000B49CC" w:rsidRDefault="0018736F" w:rsidP="0018736F">
            <w:pPr>
              <w:rPr>
                <w:lang w:eastAsia="zh-CN"/>
              </w:rPr>
            </w:pPr>
            <w:r w:rsidRPr="000B49CC">
              <w:rPr>
                <w:lang w:eastAsia="zh-CN"/>
              </w:rPr>
              <w:t>FR2 numerology provides more flexibility than FR1 numerology for systems employing analogue beamforming.</w:t>
            </w:r>
          </w:p>
          <w:p w14:paraId="64A92D15" w14:textId="77777777" w:rsidR="0018736F" w:rsidRPr="000B49CC" w:rsidRDefault="0018736F" w:rsidP="0018736F">
            <w:pPr>
              <w:rPr>
                <w:lang w:eastAsia="zh-CN"/>
              </w:rPr>
            </w:pPr>
          </w:p>
          <w:p w14:paraId="49336102" w14:textId="77777777" w:rsidR="0018736F" w:rsidRPr="006E096A" w:rsidRDefault="0018736F" w:rsidP="0018736F">
            <w:pPr>
              <w:pStyle w:val="Titre3"/>
              <w:numPr>
                <w:ilvl w:val="0"/>
                <w:numId w:val="0"/>
              </w:numPr>
              <w:ind w:left="720" w:hanging="720"/>
              <w:outlineLvl w:val="2"/>
              <w:rPr>
                <w:rFonts w:eastAsia="PMingLiU"/>
                <w:b w:val="0"/>
                <w:bCs/>
                <w:lang w:eastAsia="zh-TW"/>
              </w:rPr>
            </w:pPr>
            <w:r w:rsidRPr="006E096A">
              <w:rPr>
                <w:bCs/>
              </w:rPr>
              <w:t xml:space="preserve">Sub-topic 3-5: Link budget </w:t>
            </w:r>
          </w:p>
          <w:p w14:paraId="531D7686" w14:textId="77777777" w:rsidR="0018736F" w:rsidRPr="000B49CC" w:rsidRDefault="0018736F" w:rsidP="0018736F">
            <w:pPr>
              <w:rPr>
                <w:lang w:eastAsia="zh-CN"/>
              </w:rPr>
            </w:pPr>
            <w:r w:rsidRPr="000B49CC">
              <w:rPr>
                <w:lang w:eastAsia="zh-CN"/>
              </w:rPr>
              <w:t>Both FR1 numerology and FR2 numerology are feasible with regards to link budget.</w:t>
            </w:r>
          </w:p>
          <w:p w14:paraId="2C58C2A1" w14:textId="77777777" w:rsidR="0018736F" w:rsidRPr="000B49CC" w:rsidRDefault="0018736F" w:rsidP="0018736F">
            <w:pPr>
              <w:rPr>
                <w:lang w:eastAsia="zh-CN"/>
              </w:rPr>
            </w:pPr>
          </w:p>
          <w:p w14:paraId="642F6D0F" w14:textId="77777777" w:rsidR="0018736F" w:rsidRPr="006E096A" w:rsidRDefault="0018736F" w:rsidP="0018736F">
            <w:pPr>
              <w:pStyle w:val="Titre3"/>
              <w:numPr>
                <w:ilvl w:val="0"/>
                <w:numId w:val="0"/>
              </w:numPr>
              <w:ind w:left="720" w:hanging="720"/>
              <w:outlineLvl w:val="2"/>
              <w:rPr>
                <w:rFonts w:eastAsia="PMingLiU"/>
                <w:b w:val="0"/>
                <w:bCs/>
                <w:lang w:eastAsia="zh-TW"/>
              </w:rPr>
            </w:pPr>
            <w:r w:rsidRPr="006E096A">
              <w:rPr>
                <w:bCs/>
              </w:rPr>
              <w:t xml:space="preserve">Sub-topic 3-6: Doppler </w:t>
            </w:r>
          </w:p>
          <w:p w14:paraId="0A77B8BC" w14:textId="77777777" w:rsidR="0018736F" w:rsidRPr="000B49CC" w:rsidRDefault="0018736F" w:rsidP="0018736F">
            <w:pPr>
              <w:rPr>
                <w:lang w:eastAsia="zh-CN"/>
              </w:rPr>
            </w:pPr>
            <w:r w:rsidRPr="000B49CC">
              <w:rPr>
                <w:lang w:eastAsia="zh-CN"/>
              </w:rPr>
              <w:t>Both FR1 numerology and FR2 numerology are feasible with regards to Doppler.</w:t>
            </w:r>
          </w:p>
          <w:p w14:paraId="2DF6C76F" w14:textId="77777777" w:rsidR="0018736F" w:rsidRPr="000B49CC" w:rsidRDefault="0018736F" w:rsidP="0018736F">
            <w:pPr>
              <w:rPr>
                <w:lang w:eastAsia="zh-CN"/>
              </w:rPr>
            </w:pPr>
          </w:p>
          <w:p w14:paraId="6F4DBD92" w14:textId="77777777" w:rsidR="0018736F" w:rsidRPr="006E096A" w:rsidRDefault="0018736F" w:rsidP="0018736F">
            <w:pPr>
              <w:pStyle w:val="Titre3"/>
              <w:numPr>
                <w:ilvl w:val="0"/>
                <w:numId w:val="0"/>
              </w:numPr>
              <w:ind w:left="720" w:hanging="720"/>
              <w:outlineLvl w:val="2"/>
              <w:rPr>
                <w:b w:val="0"/>
                <w:bCs/>
              </w:rPr>
            </w:pPr>
            <w:r w:rsidRPr="006E096A">
              <w:rPr>
                <w:bCs/>
              </w:rPr>
              <w:t>Sub-topic 3-7: Resilience to frequency Errors/ UE Doppler pre-compensation</w:t>
            </w:r>
          </w:p>
          <w:p w14:paraId="146E787D" w14:textId="77777777" w:rsidR="0018736F" w:rsidRPr="000B49CC" w:rsidRDefault="0018736F" w:rsidP="0018736F">
            <w:pPr>
              <w:rPr>
                <w:lang w:eastAsia="zh-CN"/>
              </w:rPr>
            </w:pPr>
            <w:r w:rsidRPr="000B49CC">
              <w:rPr>
                <w:lang w:eastAsia="zh-CN"/>
              </w:rPr>
              <w:t>Both FR1 numerology and FR2 numerology are feasible with regards to residual frequency error</w:t>
            </w:r>
          </w:p>
          <w:p w14:paraId="6D10FCFE" w14:textId="77777777" w:rsidR="0018736F" w:rsidRPr="000B49CC" w:rsidRDefault="0018736F" w:rsidP="0018736F">
            <w:pPr>
              <w:rPr>
                <w:lang w:eastAsia="zh-CN"/>
              </w:rPr>
            </w:pPr>
            <w:r w:rsidRPr="000B49CC">
              <w:rPr>
                <w:lang w:eastAsia="zh-CN"/>
              </w:rPr>
              <w:t>FR1 numerology with 15 kHz SCS may experience reduced performance due to residual frequency error (a 1.4 kHz offset at 14 GHz)</w:t>
            </w:r>
          </w:p>
          <w:p w14:paraId="3FC69535" w14:textId="77777777" w:rsidR="0018736F" w:rsidRPr="000B49CC" w:rsidRDefault="0018736F" w:rsidP="0018736F">
            <w:pPr>
              <w:rPr>
                <w:lang w:eastAsia="zh-CN"/>
              </w:rPr>
            </w:pPr>
          </w:p>
          <w:p w14:paraId="4056F2B0" w14:textId="77777777" w:rsidR="0018736F" w:rsidRPr="006E096A" w:rsidRDefault="0018736F">
            <w:pPr>
              <w:pStyle w:val="Titre3"/>
              <w:numPr>
                <w:ilvl w:val="0"/>
                <w:numId w:val="0"/>
              </w:numPr>
              <w:outlineLvl w:val="2"/>
              <w:rPr>
                <w:b w:val="0"/>
                <w:bCs/>
              </w:rPr>
            </w:pPr>
            <w:r w:rsidRPr="006E096A">
              <w:rPr>
                <w:bCs/>
              </w:rPr>
              <w:t xml:space="preserve">Sub-topic 3-8: Spectral efficiency &amp; maximum throughput per channel configuration (currently CA not supported) </w:t>
            </w:r>
          </w:p>
          <w:p w14:paraId="62A91B02" w14:textId="77777777" w:rsidR="0018736F" w:rsidRPr="000B49CC" w:rsidRDefault="0018736F" w:rsidP="0018736F">
            <w:pPr>
              <w:rPr>
                <w:lang w:eastAsia="zh-CN"/>
              </w:rPr>
            </w:pPr>
            <w:r w:rsidRPr="000B49CC">
              <w:rPr>
                <w:lang w:eastAsia="zh-CN"/>
              </w:rPr>
              <w:t>Both FR1 numerology and FR2 numerology are feasible with regards to spectral efficiency</w:t>
            </w:r>
          </w:p>
          <w:p w14:paraId="6BAA2620" w14:textId="4EF84623" w:rsidR="00326062" w:rsidRPr="000B49CC" w:rsidRDefault="0018736F" w:rsidP="000B49CC">
            <w:pPr>
              <w:rPr>
                <w:rFonts w:ascii="Arial" w:hAnsi="Arial" w:cs="Arial"/>
              </w:rPr>
            </w:pPr>
            <w:r w:rsidRPr="000B49CC">
              <w:rPr>
                <w:lang w:eastAsia="zh-CN"/>
              </w:rPr>
              <w:t>Based on impairments related to residual frequency error, FR1 numerology with 15 kHz SCS may provide a lower maximum throughput than 30 Hz SCS or FR2 numerology.</w:t>
            </w:r>
          </w:p>
        </w:tc>
      </w:tr>
    </w:tbl>
    <w:p w14:paraId="73FA3D75" w14:textId="57ACB689" w:rsidR="00E73405" w:rsidRPr="0018736F" w:rsidRDefault="00E73405" w:rsidP="005E38E8">
      <w:pPr>
        <w:widowControl w:val="0"/>
        <w:rPr>
          <w:rFonts w:eastAsia="SimSun"/>
          <w:lang w:eastAsia="zh-CN"/>
        </w:rPr>
      </w:pPr>
    </w:p>
    <w:p w14:paraId="020BBA1D" w14:textId="757E04EC" w:rsidR="005E38E8" w:rsidRPr="0018736F" w:rsidRDefault="005E38E8" w:rsidP="005E38E8">
      <w:pPr>
        <w:widowControl w:val="0"/>
        <w:rPr>
          <w:rFonts w:eastAsia="SimSun"/>
          <w:lang w:eastAsia="zh-CN"/>
        </w:rPr>
      </w:pPr>
      <w:r w:rsidRPr="0018736F">
        <w:rPr>
          <w:rFonts w:eastAsia="SimSun"/>
          <w:lang w:eastAsia="zh-CN"/>
        </w:rPr>
        <w:lastRenderedPageBreak/>
        <w:t>As a reasonable way forward, the following was agreed</w:t>
      </w:r>
      <w:r w:rsidR="00A95C5C" w:rsidRPr="0018736F">
        <w:rPr>
          <w:rFonts w:eastAsia="SimSun"/>
          <w:lang w:eastAsia="zh-CN"/>
        </w:rPr>
        <w:t xml:space="preserve"> in RAN4#113</w:t>
      </w:r>
      <w:r w:rsidRPr="0018736F">
        <w:rPr>
          <w:rFonts w:eastAsia="SimSun"/>
          <w:lang w:eastAsia="zh-CN"/>
        </w:rPr>
        <w:t xml:space="preserve"> [2]:</w:t>
      </w:r>
    </w:p>
    <w:p w14:paraId="16EFA907" w14:textId="77777777" w:rsidR="005E38E8" w:rsidRPr="0018736F" w:rsidRDefault="005E38E8" w:rsidP="005E38E8">
      <w:pPr>
        <w:widowControl w:val="0"/>
        <w:rPr>
          <w:rFonts w:eastAsia="SimSun"/>
          <w:lang w:eastAsia="zh-CN"/>
        </w:rPr>
      </w:pPr>
    </w:p>
    <w:tbl>
      <w:tblPr>
        <w:tblStyle w:val="Grilledutableau"/>
        <w:tblW w:w="0" w:type="auto"/>
        <w:tblLook w:val="04A0" w:firstRow="1" w:lastRow="0" w:firstColumn="1" w:lastColumn="0" w:noHBand="0" w:noVBand="1"/>
      </w:tblPr>
      <w:tblGrid>
        <w:gridCol w:w="9061"/>
      </w:tblGrid>
      <w:tr w:rsidR="005E38E8" w:rsidRPr="0018736F" w14:paraId="44F42790" w14:textId="77777777" w:rsidTr="009E3BD1">
        <w:tc>
          <w:tcPr>
            <w:tcW w:w="9598" w:type="dxa"/>
          </w:tcPr>
          <w:p w14:paraId="033437C2" w14:textId="77777777" w:rsidR="005E38E8" w:rsidRPr="0018736F" w:rsidRDefault="005E38E8" w:rsidP="009E3BD1">
            <w:pPr>
              <w:rPr>
                <w:lang w:eastAsia="zh-CN"/>
              </w:rPr>
            </w:pPr>
          </w:p>
          <w:p w14:paraId="054BB92A" w14:textId="77777777" w:rsidR="005E38E8" w:rsidRPr="0018736F" w:rsidRDefault="005E38E8" w:rsidP="009E3BD1">
            <w:pPr>
              <w:rPr>
                <w:highlight w:val="green"/>
                <w:lang w:eastAsia="zh-CN"/>
              </w:rPr>
            </w:pPr>
            <w:r w:rsidRPr="0018736F">
              <w:rPr>
                <w:highlight w:val="green"/>
                <w:lang w:eastAsia="zh-CN"/>
              </w:rPr>
              <w:t>Agree to define two sets of bands, one for FR1 numerology and the other for FR2 numerology.</w:t>
            </w:r>
          </w:p>
          <w:p w14:paraId="450B2FC4" w14:textId="77777777" w:rsidR="005E38E8" w:rsidRPr="0018736F" w:rsidRDefault="005E38E8" w:rsidP="009E3BD1">
            <w:pPr>
              <w:keepNext/>
              <w:spacing w:line="259" w:lineRule="auto"/>
            </w:pPr>
            <w:r w:rsidRPr="0018736F">
              <w:rPr>
                <w:highlight w:val="green"/>
              </w:rPr>
              <w:t>RAN4 will further discuss SCS options.</w:t>
            </w:r>
          </w:p>
          <w:p w14:paraId="593442D1" w14:textId="77777777" w:rsidR="005E38E8" w:rsidRPr="0018736F" w:rsidRDefault="005E38E8" w:rsidP="009E3BD1">
            <w:pPr>
              <w:rPr>
                <w:rFonts w:eastAsia="SimSun"/>
                <w:lang w:eastAsia="zh-CN"/>
              </w:rPr>
            </w:pPr>
          </w:p>
        </w:tc>
      </w:tr>
    </w:tbl>
    <w:p w14:paraId="659E9EC5" w14:textId="77777777" w:rsidR="000E6450" w:rsidRPr="0018736F" w:rsidRDefault="000E6450" w:rsidP="00F30400">
      <w:pPr>
        <w:pStyle w:val="Normal9pointspacing"/>
        <w:rPr>
          <w:lang w:val="en-US" w:eastAsia="zh-CN"/>
        </w:rPr>
      </w:pPr>
      <w:r w:rsidRPr="0018736F">
        <w:rPr>
          <w:lang w:val="en-US" w:eastAsia="zh-CN"/>
        </w:rPr>
        <w:t>From our perspective, two sets of 3GPP bands would simplify the approach and align with existing specifications, reducing the workload. We propose reusing requirements to minimize effort.</w:t>
      </w:r>
    </w:p>
    <w:p w14:paraId="113DD525" w14:textId="4E1C08C1" w:rsidR="00A856B3" w:rsidRPr="006E096A" w:rsidRDefault="00CE26DC" w:rsidP="00E6524D">
      <w:pPr>
        <w:pStyle w:val="Normal9pointspacing"/>
        <w:rPr>
          <w:lang w:val="en-US" w:eastAsia="zh-CN"/>
        </w:rPr>
      </w:pPr>
      <w:r w:rsidRPr="0018736F">
        <w:rPr>
          <w:lang w:val="en-US" w:eastAsia="zh-CN"/>
        </w:rPr>
        <w:t>It is worth noting that d</w:t>
      </w:r>
      <w:r w:rsidR="00E762B3" w:rsidRPr="000B49CC">
        <w:rPr>
          <w:lang w:val="en-US" w:eastAsia="zh-CN"/>
        </w:rPr>
        <w:t>uring RAN #104, integrating FR1 and FR2 numerologies within a single band definition was deemed outside the scope of a spectrum-only Work Item and potentially problematic.</w:t>
      </w:r>
      <w:r w:rsidR="00C36747" w:rsidRPr="0018736F">
        <w:rPr>
          <w:lang w:val="en-US" w:eastAsia="zh-CN"/>
        </w:rPr>
        <w:t xml:space="preserve"> </w:t>
      </w:r>
      <w:r w:rsidR="00E6524D" w:rsidRPr="0018736F">
        <w:rPr>
          <w:lang w:val="en-US" w:eastAsia="zh-CN"/>
        </w:rPr>
        <w:t>In our view, the approach</w:t>
      </w:r>
      <w:r w:rsidR="00E6524D" w:rsidRPr="00FC0196">
        <w:rPr>
          <w:lang w:val="en-US" w:eastAsia="zh-CN"/>
        </w:rPr>
        <w:t xml:space="preserve"> consisting of defining two distinct 3GPP bands w</w:t>
      </w:r>
      <w:r w:rsidR="00E6524D" w:rsidRPr="006E096A">
        <w:rPr>
          <w:lang w:val="en-US" w:eastAsia="zh-CN"/>
        </w:rPr>
        <w:t>ithin Ku is still aligned with the WID [1] objectives.</w:t>
      </w:r>
    </w:p>
    <w:p w14:paraId="0C269D4C" w14:textId="59000CB3" w:rsidR="00E762B3" w:rsidRPr="0018736F" w:rsidRDefault="00C36747" w:rsidP="00BB37DD">
      <w:pPr>
        <w:pStyle w:val="Normal9pointspacing"/>
        <w:rPr>
          <w:lang w:val="en-US" w:eastAsia="zh-CN"/>
        </w:rPr>
      </w:pPr>
      <w:r w:rsidRPr="0018736F">
        <w:rPr>
          <w:lang w:val="en-US" w:eastAsia="zh-CN"/>
        </w:rPr>
        <w:t xml:space="preserve">In this </w:t>
      </w:r>
      <w:r w:rsidR="00A856B3" w:rsidRPr="0018736F">
        <w:rPr>
          <w:lang w:val="en-US" w:eastAsia="zh-CN"/>
        </w:rPr>
        <w:t>regards</w:t>
      </w:r>
      <w:r w:rsidRPr="0018736F">
        <w:rPr>
          <w:lang w:val="en-US" w:eastAsia="zh-CN"/>
        </w:rPr>
        <w:t>, i</w:t>
      </w:r>
      <w:r w:rsidR="00E762B3" w:rsidRPr="0018736F">
        <w:rPr>
          <w:lang w:val="en-US" w:eastAsia="zh-CN"/>
        </w:rPr>
        <w:t>t was recommended</w:t>
      </w:r>
      <w:r w:rsidRPr="0018736F">
        <w:rPr>
          <w:lang w:val="en-US" w:eastAsia="zh-CN"/>
        </w:rPr>
        <w:t xml:space="preserve"> in RAN4#113</w:t>
      </w:r>
      <w:r w:rsidR="00E762B3" w:rsidRPr="0018736F">
        <w:rPr>
          <w:lang w:val="en-US" w:eastAsia="zh-CN"/>
        </w:rPr>
        <w:t xml:space="preserve"> to consult RAN1 and RAN2 for potential impacts</w:t>
      </w:r>
      <w:r w:rsidR="00E6524D" w:rsidRPr="0018736F">
        <w:rPr>
          <w:lang w:val="en-US" w:eastAsia="zh-CN"/>
        </w:rPr>
        <w:t xml:space="preserve"> when adopting the approach</w:t>
      </w:r>
      <w:r w:rsidR="005330FA">
        <w:rPr>
          <w:lang w:val="en-US" w:eastAsia="zh-CN"/>
        </w:rPr>
        <w:t xml:space="preserve"> with two sets of bands (one with FR1 and one with FR2 numerologies)</w:t>
      </w:r>
      <w:r w:rsidR="00E762B3" w:rsidRPr="0018736F">
        <w:rPr>
          <w:lang w:val="en-US" w:eastAsia="zh-CN"/>
        </w:rPr>
        <w:t>.</w:t>
      </w:r>
      <w:r w:rsidR="00BB37DD" w:rsidRPr="0018736F">
        <w:rPr>
          <w:lang w:val="en-US" w:eastAsia="zh-CN"/>
        </w:rPr>
        <w:t xml:space="preserve"> Thereby, </w:t>
      </w:r>
      <w:r w:rsidR="005330FA">
        <w:rPr>
          <w:lang w:val="en-US" w:eastAsia="zh-CN"/>
        </w:rPr>
        <w:t xml:space="preserve">RAN4 send an </w:t>
      </w:r>
      <w:r w:rsidR="00E762B3" w:rsidRPr="0018736F">
        <w:rPr>
          <w:lang w:val="en-US" w:eastAsia="zh-CN"/>
        </w:rPr>
        <w:t>LS</w:t>
      </w:r>
      <w:r w:rsidR="00447203" w:rsidRPr="0018736F">
        <w:rPr>
          <w:lang w:val="en-US" w:eastAsia="zh-CN"/>
        </w:rPr>
        <w:t xml:space="preserve"> to RAN1 and RAN2 in</w:t>
      </w:r>
      <w:r w:rsidR="00E762B3" w:rsidRPr="0018736F">
        <w:rPr>
          <w:lang w:val="en-US" w:eastAsia="zh-CN"/>
        </w:rPr>
        <w:t xml:space="preserve"> [3]</w:t>
      </w:r>
      <w:r w:rsidR="00E762B3" w:rsidRPr="000B49CC">
        <w:rPr>
          <w:lang w:val="en-US" w:eastAsia="zh-CN"/>
        </w:rPr>
        <w:t xml:space="preserve">. </w:t>
      </w:r>
      <w:r w:rsidR="00BB37DD" w:rsidRPr="0018736F">
        <w:rPr>
          <w:lang w:val="en-US" w:eastAsia="zh-CN"/>
        </w:rPr>
        <w:t xml:space="preserve"> As agreed in previous RAN4 meeting, t</w:t>
      </w:r>
      <w:r w:rsidR="00BB37DD" w:rsidRPr="00FC0196">
        <w:rPr>
          <w:lang w:val="en-US" w:eastAsia="zh-CN"/>
        </w:rPr>
        <w:t xml:space="preserve">o avoid delays in their work RAN4 will proceed with </w:t>
      </w:r>
      <w:r w:rsidR="005330FA">
        <w:rPr>
          <w:lang w:val="en-US" w:eastAsia="zh-CN"/>
        </w:rPr>
        <w:t>two sets of bands</w:t>
      </w:r>
      <w:r w:rsidR="00BB37DD" w:rsidRPr="00FC0196">
        <w:rPr>
          <w:lang w:val="en-US" w:eastAsia="zh-CN"/>
        </w:rPr>
        <w:t xml:space="preserve"> approach as per the above agreement. </w:t>
      </w:r>
      <w:r w:rsidR="00BB37DD" w:rsidRPr="006E096A">
        <w:rPr>
          <w:lang w:val="en-US" w:eastAsia="zh-CN"/>
        </w:rPr>
        <w:t xml:space="preserve">Although some companies </w:t>
      </w:r>
      <w:r w:rsidR="00EE0832" w:rsidRPr="006E096A">
        <w:rPr>
          <w:lang w:val="en-US" w:eastAsia="zh-CN"/>
        </w:rPr>
        <w:t>doubt</w:t>
      </w:r>
      <w:r w:rsidR="00BB37DD" w:rsidRPr="006E096A">
        <w:rPr>
          <w:lang w:val="en-US" w:eastAsia="zh-CN"/>
        </w:rPr>
        <w:t xml:space="preserve"> RAN plenary will decide, assert</w:t>
      </w:r>
      <w:r w:rsidR="00EE0832" w:rsidRPr="006E096A">
        <w:rPr>
          <w:lang w:val="en-US" w:eastAsia="zh-CN"/>
        </w:rPr>
        <w:t xml:space="preserve">ing RAN4's decision-making role, we believe </w:t>
      </w:r>
      <w:r w:rsidR="00A937E0" w:rsidRPr="006E096A">
        <w:rPr>
          <w:lang w:val="en-US" w:eastAsia="zh-CN"/>
        </w:rPr>
        <w:t>that RAN should make final decision at</w:t>
      </w:r>
      <w:r w:rsidR="00EE0832" w:rsidRPr="006E096A">
        <w:rPr>
          <w:lang w:val="en-US" w:eastAsia="zh-CN"/>
        </w:rPr>
        <w:t xml:space="preserve"> the upcoming check point</w:t>
      </w:r>
      <w:r w:rsidR="00A937E0" w:rsidRPr="00703BE3">
        <w:rPr>
          <w:lang w:val="en-US" w:eastAsia="zh-CN"/>
        </w:rPr>
        <w:t xml:space="preserve"> otherwise Ku band would not be defined in Rel-19.</w:t>
      </w:r>
    </w:p>
    <w:p w14:paraId="78B0C216" w14:textId="0DB29E69" w:rsidR="004C7987" w:rsidRPr="009921AB" w:rsidRDefault="004C7987" w:rsidP="004C7987">
      <w:pPr>
        <w:pStyle w:val="Normal9pointspacing"/>
        <w:rPr>
          <w:b/>
          <w:lang w:val="en-US" w:eastAsia="zh-CN"/>
        </w:rPr>
      </w:pPr>
      <w:r w:rsidRPr="00716E6A">
        <w:rPr>
          <w:b/>
          <w:lang w:val="en-US" w:eastAsia="zh-CN"/>
        </w:rPr>
        <w:t xml:space="preserve">Observation 1: For the </w:t>
      </w:r>
      <w:r>
        <w:rPr>
          <w:b/>
          <w:lang w:val="en-US" w:eastAsia="zh-CN"/>
        </w:rPr>
        <w:t>Ku-</w:t>
      </w:r>
      <w:r w:rsidRPr="00716E6A">
        <w:rPr>
          <w:b/>
          <w:lang w:val="en-US" w:eastAsia="zh-CN"/>
        </w:rPr>
        <w:t xml:space="preserve">band, </w:t>
      </w:r>
      <w:r>
        <w:rPr>
          <w:b/>
          <w:lang w:val="en-US" w:eastAsia="zh-CN"/>
        </w:rPr>
        <w:t>defining</w:t>
      </w:r>
      <w:r w:rsidRPr="00716E6A">
        <w:rPr>
          <w:b/>
          <w:lang w:val="en-US" w:eastAsia="zh-CN"/>
        </w:rPr>
        <w:t xml:space="preserve"> </w:t>
      </w:r>
      <w:r>
        <w:rPr>
          <w:b/>
          <w:lang w:val="en-US" w:eastAsia="zh-CN"/>
        </w:rPr>
        <w:t xml:space="preserve">two sets of frequency bands - </w:t>
      </w:r>
      <w:r w:rsidRPr="009921AB">
        <w:rPr>
          <w:b/>
          <w:lang w:val="en-US" w:eastAsia="zh-CN"/>
        </w:rPr>
        <w:t xml:space="preserve">one </w:t>
      </w:r>
      <w:r>
        <w:rPr>
          <w:b/>
          <w:lang w:val="en-US" w:eastAsia="zh-CN"/>
        </w:rPr>
        <w:t>frequency band set with</w:t>
      </w:r>
      <w:r w:rsidRPr="009921AB">
        <w:rPr>
          <w:b/>
          <w:lang w:val="en-US" w:eastAsia="zh-CN"/>
        </w:rPr>
        <w:t xml:space="preserve"> FR1 numerology and another </w:t>
      </w:r>
      <w:r>
        <w:rPr>
          <w:b/>
          <w:lang w:val="en-US" w:eastAsia="zh-CN"/>
        </w:rPr>
        <w:t>frequency band set with</w:t>
      </w:r>
      <w:r w:rsidRPr="009921AB">
        <w:rPr>
          <w:b/>
          <w:lang w:val="en-US" w:eastAsia="zh-CN"/>
        </w:rPr>
        <w:t xml:space="preserve"> FR2 numerology</w:t>
      </w:r>
      <w:r>
        <w:rPr>
          <w:b/>
          <w:lang w:val="en-US" w:eastAsia="zh-CN"/>
        </w:rPr>
        <w:t xml:space="preserve"> - </w:t>
      </w:r>
      <w:r w:rsidRPr="009921AB">
        <w:rPr>
          <w:b/>
          <w:lang w:val="en-US" w:eastAsia="zh-CN"/>
        </w:rPr>
        <w:t>is a reasonable working assumption in RAN4 to prevent delays in their tasks.</w:t>
      </w:r>
    </w:p>
    <w:p w14:paraId="03E6CEF9" w14:textId="14479CA8" w:rsidR="004C7987" w:rsidRPr="00BB4BF2" w:rsidRDefault="004C7987" w:rsidP="004C7987">
      <w:pPr>
        <w:pStyle w:val="Normal9pointspacing"/>
        <w:spacing w:after="120"/>
        <w:jc w:val="left"/>
        <w:rPr>
          <w:b/>
          <w:lang w:val="en-US" w:eastAsia="zh-CN"/>
        </w:rPr>
      </w:pPr>
      <w:r w:rsidRPr="004C7987">
        <w:rPr>
          <w:b/>
          <w:lang w:val="en-US" w:eastAsia="zh-CN"/>
        </w:rPr>
        <w:t xml:space="preserve">Proposal 1: </w:t>
      </w:r>
      <w:r w:rsidRPr="00BB4BF2">
        <w:rPr>
          <w:b/>
          <w:lang w:val="en-US" w:eastAsia="zh-CN"/>
        </w:rPr>
        <w:t>At RAN#106, RAN should endorse the proposal to support both FR1 and FR2 numerologies for the Ku band.</w:t>
      </w:r>
    </w:p>
    <w:p w14:paraId="1F1FFC18" w14:textId="4BB51824" w:rsidR="00D50F95" w:rsidRPr="009921AB" w:rsidRDefault="009E4E34" w:rsidP="00D50F95">
      <w:pPr>
        <w:pStyle w:val="Normal9pointspacing"/>
        <w:spacing w:before="0" w:after="120"/>
        <w:rPr>
          <w:lang w:val="en-US" w:eastAsia="zh-CN"/>
        </w:rPr>
      </w:pPr>
      <w:r w:rsidRPr="006E096A">
        <w:rPr>
          <w:lang w:val="en-US" w:eastAsia="zh-CN"/>
        </w:rPr>
        <w:t>Regarding</w:t>
      </w:r>
      <w:r w:rsidR="00995EE5" w:rsidRPr="006E096A">
        <w:rPr>
          <w:lang w:val="en-US" w:eastAsia="zh-CN"/>
        </w:rPr>
        <w:t xml:space="preserve"> the impact on supporting </w:t>
      </w:r>
      <w:r w:rsidR="00995EE5" w:rsidRPr="00AB2873">
        <w:rPr>
          <w:lang w:val="en-US" w:eastAsia="zh-CN"/>
        </w:rPr>
        <w:t>t</w:t>
      </w:r>
      <w:r w:rsidR="00995EE5" w:rsidRPr="0018736F">
        <w:rPr>
          <w:lang w:val="en-US" w:eastAsia="zh-CN"/>
        </w:rPr>
        <w:t xml:space="preserve">wo distinct 3GPP </w:t>
      </w:r>
      <w:r w:rsidR="009921AB">
        <w:rPr>
          <w:lang w:val="en-US" w:eastAsia="zh-CN"/>
        </w:rPr>
        <w:t xml:space="preserve">set of </w:t>
      </w:r>
      <w:r w:rsidR="00995EE5" w:rsidRPr="009921AB">
        <w:rPr>
          <w:lang w:val="en-US" w:eastAsia="zh-CN"/>
        </w:rPr>
        <w:t xml:space="preserve">bands </w:t>
      </w:r>
      <w:r w:rsidR="009921AB">
        <w:rPr>
          <w:lang w:val="en-US" w:eastAsia="zh-CN"/>
        </w:rPr>
        <w:t xml:space="preserve">overlapping with different numerologies </w:t>
      </w:r>
      <w:r w:rsidR="00995EE5" w:rsidRPr="009921AB">
        <w:rPr>
          <w:lang w:val="en-US" w:eastAsia="zh-CN"/>
        </w:rPr>
        <w:t xml:space="preserve">within Ku, </w:t>
      </w:r>
      <w:r w:rsidR="008B36E2" w:rsidRPr="009921AB">
        <w:rPr>
          <w:lang w:val="en-US" w:eastAsia="zh-CN"/>
        </w:rPr>
        <w:t xml:space="preserve">we believe that such approach is feasible. Any potential impacts may </w:t>
      </w:r>
      <w:r w:rsidR="00DF367F" w:rsidRPr="009921AB">
        <w:rPr>
          <w:lang w:val="en-US" w:eastAsia="zh-CN"/>
        </w:rPr>
        <w:t xml:space="preserve">be </w:t>
      </w:r>
      <w:r w:rsidR="008B36E2" w:rsidRPr="009921AB">
        <w:rPr>
          <w:lang w:val="en-US" w:eastAsia="zh-CN"/>
        </w:rPr>
        <w:t xml:space="preserve">only on </w:t>
      </w:r>
      <w:r w:rsidR="00C07051" w:rsidRPr="009921AB">
        <w:rPr>
          <w:lang w:val="en-US" w:eastAsia="zh-CN"/>
        </w:rPr>
        <w:t>cell search/Initial cell selection procedure</w:t>
      </w:r>
      <w:r w:rsidR="006F00CE" w:rsidRPr="009921AB">
        <w:rPr>
          <w:lang w:val="en-US" w:eastAsia="zh-CN"/>
        </w:rPr>
        <w:t>,</w:t>
      </w:r>
      <w:r w:rsidR="008B36E2" w:rsidRPr="009921AB">
        <w:rPr>
          <w:lang w:val="en-US" w:eastAsia="zh-CN"/>
        </w:rPr>
        <w:t xml:space="preserve"> the way the UE derives SSB Subcarrier Spacing and the interpretation of the subCarrierSpacingCommon</w:t>
      </w:r>
      <w:r w:rsidR="00D50F95" w:rsidRPr="009921AB">
        <w:rPr>
          <w:lang w:val="en-US" w:eastAsia="zh-CN"/>
        </w:rPr>
        <w:t>:</w:t>
      </w:r>
      <w:r w:rsidR="00DF367F" w:rsidRPr="009921AB">
        <w:rPr>
          <w:lang w:val="en-US" w:eastAsia="zh-CN"/>
        </w:rPr>
        <w:t xml:space="preserve"> </w:t>
      </w:r>
    </w:p>
    <w:p w14:paraId="2916F8A4" w14:textId="77777777" w:rsidR="00F76B06" w:rsidRPr="0018736F" w:rsidRDefault="00D764E5" w:rsidP="00BB4BF2">
      <w:pPr>
        <w:pStyle w:val="Paragraphedeliste"/>
        <w:numPr>
          <w:ilvl w:val="0"/>
          <w:numId w:val="16"/>
        </w:numPr>
      </w:pPr>
      <w:r w:rsidRPr="009921AB">
        <w:t xml:space="preserve">For </w:t>
      </w:r>
      <w:r w:rsidR="00D50F95" w:rsidRPr="000B49CC">
        <w:t xml:space="preserve">SSB Subcarrier Spacing: </w:t>
      </w:r>
      <w:r w:rsidR="00816A22" w:rsidRPr="0018736F">
        <w:t>T</w:t>
      </w:r>
      <w:r w:rsidR="00816A22" w:rsidRPr="000B49CC">
        <w:t>he majority of operating bands within FR1 have a single permitted</w:t>
      </w:r>
      <w:r w:rsidR="00816A22" w:rsidRPr="0018736F">
        <w:t xml:space="preserve"> </w:t>
      </w:r>
      <w:r w:rsidR="00816A22" w:rsidRPr="000B49CC">
        <w:t>subcarrier spacing</w:t>
      </w:r>
      <w:r w:rsidR="00816A22" w:rsidRPr="0018736F">
        <w:t xml:space="preserve"> (SCS)</w:t>
      </w:r>
      <w:r w:rsidR="00816A22" w:rsidRPr="000B49CC">
        <w:t xml:space="preserve"> </w:t>
      </w:r>
      <w:r w:rsidR="00816A22" w:rsidRPr="0018736F">
        <w:t xml:space="preserve">which simplifies the cell search procedure. The same approach should be adopted for </w:t>
      </w:r>
      <w:r w:rsidR="00142CDD" w:rsidRPr="00FC0196">
        <w:t>both defined bands within Ku. That is,</w:t>
      </w:r>
      <w:r w:rsidR="00D50F95" w:rsidRPr="00FC0196">
        <w:t xml:space="preserve"> </w:t>
      </w:r>
      <w:r w:rsidR="009D25A0" w:rsidRPr="006E096A">
        <w:t>the 3GP</w:t>
      </w:r>
      <w:r w:rsidR="00142CDD" w:rsidRPr="006E096A">
        <w:t>P band within Ku with FR1</w:t>
      </w:r>
      <w:r w:rsidR="009B5A8E" w:rsidRPr="006E096A">
        <w:t xml:space="preserve"> numerology can use SCS of 15 or 30 kHz, and the other 3GGP band within Ku with FR2 numerology </w:t>
      </w:r>
      <w:r w:rsidR="009B5A8E" w:rsidRPr="00703BE3">
        <w:t xml:space="preserve">can use SCS of 120 </w:t>
      </w:r>
      <w:r w:rsidR="009B5A8E" w:rsidRPr="0018736F">
        <w:t>or 240 kHz.</w:t>
      </w:r>
    </w:p>
    <w:p w14:paraId="714D6FD6" w14:textId="77777777" w:rsidR="00F76B06" w:rsidRPr="0018736F" w:rsidRDefault="00F76B06" w:rsidP="004A03DC">
      <w:pPr>
        <w:pStyle w:val="Paragraphedeliste"/>
      </w:pPr>
    </w:p>
    <w:p w14:paraId="42C850CA" w14:textId="77777777" w:rsidR="0076008D" w:rsidRPr="0018736F" w:rsidRDefault="005624EB" w:rsidP="00BB4BF2">
      <w:pPr>
        <w:pStyle w:val="Paragraphedeliste"/>
        <w:numPr>
          <w:ilvl w:val="0"/>
          <w:numId w:val="16"/>
        </w:numPr>
      </w:pPr>
      <w:r w:rsidRPr="0018736F">
        <w:t xml:space="preserve">UE </w:t>
      </w:r>
      <w:r w:rsidR="007D44CD" w:rsidRPr="0018736F">
        <w:t xml:space="preserve">may </w:t>
      </w:r>
      <w:r w:rsidRPr="0018736F">
        <w:t>need to perform two 3GPP bands scan.</w:t>
      </w:r>
      <w:r w:rsidR="00C07051" w:rsidRPr="0018736F">
        <w:t xml:space="preserve"> </w:t>
      </w:r>
    </w:p>
    <w:p w14:paraId="19D02C87" w14:textId="77777777" w:rsidR="004A03DC" w:rsidRPr="0018736F" w:rsidRDefault="004A03DC" w:rsidP="004A03DC">
      <w:pPr>
        <w:pStyle w:val="Paragraphedeliste"/>
      </w:pPr>
    </w:p>
    <w:p w14:paraId="6248F408" w14:textId="7D6C0839" w:rsidR="004A03DC" w:rsidRPr="0018736F" w:rsidRDefault="004A03DC" w:rsidP="00BB4BF2">
      <w:pPr>
        <w:pStyle w:val="Paragraphedeliste"/>
        <w:numPr>
          <w:ilvl w:val="0"/>
          <w:numId w:val="16"/>
        </w:numPr>
      </w:pPr>
      <w:r w:rsidRPr="0018736F">
        <w:t xml:space="preserve">Regarding </w:t>
      </w:r>
      <w:r w:rsidR="0074181B" w:rsidRPr="0018736F">
        <w:rPr>
          <w:b/>
        </w:rPr>
        <w:t xml:space="preserve">subCarrierSpacingCommon </w:t>
      </w:r>
      <w:r w:rsidR="0074181B" w:rsidRPr="0018736F">
        <w:t>which is used in MIB to indicate (in one bit) subcarrier spacing for SIB1, Msg.2/4 and MsgB for initial access, paging and broadcast SI-messages: according to existing specs if the UE acquires this MIB on an FR1 carrier frequency, the value scs15or60 corresponds to 15 kHz and the value scs30or120 corresponds to 30 kHz. If the UE acquires this MIB on an FR2 carrier frequency, the value scs15or60 corresponds to 60 kHz and the value scs30or120 corresponds to 120 kHz.</w:t>
      </w:r>
      <w:r w:rsidR="009D25A0" w:rsidRPr="0018736F">
        <w:t xml:space="preserve"> with </w:t>
      </w:r>
      <w:r w:rsidR="005330FA">
        <w:t>two sets of bands</w:t>
      </w:r>
      <w:r w:rsidR="009D25A0" w:rsidRPr="0018736F">
        <w:t xml:space="preserve"> approach (one for FR1 numerology and the other for FR2 numerology) in Ku band, the same interpretation of </w:t>
      </w:r>
      <w:r w:rsidR="009D25A0" w:rsidRPr="0018736F">
        <w:rPr>
          <w:b/>
        </w:rPr>
        <w:t>subCarrierSpacingCommon</w:t>
      </w:r>
      <w:r w:rsidR="009D25A0" w:rsidRPr="0018736F">
        <w:t xml:space="preserve"> can be adopted. The UE derive the configured numerology based on SSB Subcarrier Spacing</w:t>
      </w:r>
      <w:r w:rsidR="00787B16" w:rsidRPr="0018736F">
        <w:t xml:space="preserve"> in use (as discussed in (1))</w:t>
      </w:r>
    </w:p>
    <w:p w14:paraId="23C6D191" w14:textId="466E503E" w:rsidR="006E729D" w:rsidRPr="009921AB" w:rsidRDefault="006E729D" w:rsidP="00AF315A">
      <w:pPr>
        <w:pStyle w:val="Normal9pointspacing"/>
        <w:rPr>
          <w:lang w:val="en-US" w:eastAsia="zh-CN"/>
        </w:rPr>
      </w:pPr>
      <w:r w:rsidRPr="0018736F">
        <w:rPr>
          <w:lang w:val="en-US" w:eastAsia="zh-CN"/>
        </w:rPr>
        <w:t xml:space="preserve">Few companies favor a single band that accommodates multiple numerologies. In our opinion, defining a single band that supports </w:t>
      </w:r>
      <w:r w:rsidR="009921AB">
        <w:rPr>
          <w:lang w:val="en-US" w:eastAsia="zh-CN"/>
        </w:rPr>
        <w:t xml:space="preserve">a mix of </w:t>
      </w:r>
      <w:r w:rsidRPr="009921AB">
        <w:rPr>
          <w:lang w:val="en-US" w:eastAsia="zh-CN"/>
        </w:rPr>
        <w:t xml:space="preserve">FR1 and FR2 </w:t>
      </w:r>
      <w:r w:rsidR="009921AB">
        <w:rPr>
          <w:lang w:val="en-US" w:eastAsia="zh-CN"/>
        </w:rPr>
        <w:t xml:space="preserve">numerologies </w:t>
      </w:r>
      <w:r w:rsidRPr="009921AB">
        <w:rPr>
          <w:lang w:val="en-US" w:eastAsia="zh-CN"/>
        </w:rPr>
        <w:t xml:space="preserve">could complicate the specifications and delay their availability. </w:t>
      </w:r>
      <w:r w:rsidR="001F4D8A" w:rsidRPr="009921AB">
        <w:rPr>
          <w:lang w:val="en-US" w:eastAsia="zh-CN"/>
        </w:rPr>
        <w:t>Indeed, m</w:t>
      </w:r>
      <w:r w:rsidRPr="009921AB">
        <w:rPr>
          <w:lang w:val="en-US" w:eastAsia="zh-CN"/>
        </w:rPr>
        <w:t xml:space="preserve">any features are specified </w:t>
      </w:r>
      <w:r w:rsidR="00BD3769" w:rsidRPr="009921AB">
        <w:rPr>
          <w:lang w:val="en-US" w:eastAsia="zh-CN"/>
        </w:rPr>
        <w:t>differently for FR1 and FR2</w:t>
      </w:r>
      <w:r w:rsidR="005862C6" w:rsidRPr="009921AB">
        <w:rPr>
          <w:lang w:val="en-US" w:eastAsia="zh-CN"/>
        </w:rPr>
        <w:t>, s</w:t>
      </w:r>
      <w:r w:rsidR="00AF315A" w:rsidRPr="009921AB">
        <w:rPr>
          <w:lang w:val="en-US" w:eastAsia="zh-CN"/>
        </w:rPr>
        <w:t>uch as SS/PBCH block and CORESET multiplexing patterns</w:t>
      </w:r>
      <w:r w:rsidR="005862C6" w:rsidRPr="009921AB">
        <w:rPr>
          <w:lang w:val="en-US" w:eastAsia="zh-CN"/>
        </w:rPr>
        <w:t xml:space="preserve">. Therefore, </w:t>
      </w:r>
      <w:r w:rsidR="00945B77" w:rsidRPr="009921AB">
        <w:rPr>
          <w:lang w:val="en-US" w:eastAsia="zh-CN"/>
        </w:rPr>
        <w:t>even if a single band is defined accommodating multiple numerologies</w:t>
      </w:r>
      <w:r w:rsidR="00945B77" w:rsidRPr="00FC0196">
        <w:rPr>
          <w:lang w:val="en-US" w:eastAsia="zh-CN"/>
        </w:rPr>
        <w:t>, only a set</w:t>
      </w:r>
      <w:r w:rsidR="007205B8" w:rsidRPr="00FC0196">
        <w:rPr>
          <w:lang w:val="en-US" w:eastAsia="zh-CN"/>
        </w:rPr>
        <w:t xml:space="preserve"> of parameters belonging to either FR1 or FR2 could be used in practice. </w:t>
      </w:r>
      <w:r w:rsidR="00A3586E" w:rsidRPr="006E096A">
        <w:rPr>
          <w:lang w:val="en-US" w:eastAsia="zh-CN"/>
        </w:rPr>
        <w:t xml:space="preserve">Moreover, since the working assumption in RAN4 is to move forward with </w:t>
      </w:r>
      <w:r w:rsidR="009921AB">
        <w:rPr>
          <w:lang w:val="en-US" w:eastAsia="zh-CN"/>
        </w:rPr>
        <w:t xml:space="preserve">the recommendation to </w:t>
      </w:r>
      <w:r w:rsidR="00A3586E" w:rsidRPr="009921AB">
        <w:rPr>
          <w:lang w:val="en-US" w:eastAsia="zh-CN"/>
        </w:rPr>
        <w:t>defin</w:t>
      </w:r>
      <w:r w:rsidR="009921AB">
        <w:rPr>
          <w:lang w:val="en-US" w:eastAsia="zh-CN"/>
        </w:rPr>
        <w:t>e</w:t>
      </w:r>
      <w:r w:rsidR="00A3586E" w:rsidRPr="009921AB">
        <w:rPr>
          <w:lang w:val="en-US" w:eastAsia="zh-CN"/>
        </w:rPr>
        <w:t xml:space="preserve"> two separate sets of bands</w:t>
      </w:r>
      <w:r w:rsidR="009921AB">
        <w:rPr>
          <w:lang w:val="en-US" w:eastAsia="zh-CN"/>
        </w:rPr>
        <w:t xml:space="preserve"> - </w:t>
      </w:r>
      <w:r w:rsidR="00A3586E" w:rsidRPr="009921AB">
        <w:rPr>
          <w:lang w:val="en-US" w:eastAsia="zh-CN"/>
        </w:rPr>
        <w:t xml:space="preserve">one </w:t>
      </w:r>
      <w:r w:rsidR="009921AB">
        <w:rPr>
          <w:lang w:val="en-US" w:eastAsia="zh-CN"/>
        </w:rPr>
        <w:t>set with</w:t>
      </w:r>
      <w:r w:rsidR="00A3586E" w:rsidRPr="009921AB">
        <w:rPr>
          <w:lang w:val="en-US" w:eastAsia="zh-CN"/>
        </w:rPr>
        <w:t xml:space="preserve"> FR1 numerology and another </w:t>
      </w:r>
      <w:r w:rsidR="009921AB">
        <w:rPr>
          <w:lang w:val="en-US" w:eastAsia="zh-CN"/>
        </w:rPr>
        <w:t>set with</w:t>
      </w:r>
      <w:r w:rsidR="00A3586E" w:rsidRPr="009921AB">
        <w:rPr>
          <w:lang w:val="en-US" w:eastAsia="zh-CN"/>
        </w:rPr>
        <w:t xml:space="preserve"> FR2 numerology</w:t>
      </w:r>
      <w:r w:rsidR="009921AB">
        <w:rPr>
          <w:lang w:val="en-US" w:eastAsia="zh-CN"/>
        </w:rPr>
        <w:t xml:space="preserve"> - </w:t>
      </w:r>
      <w:r w:rsidR="00A3586E" w:rsidRPr="009921AB">
        <w:rPr>
          <w:lang w:val="en-US" w:eastAsia="zh-CN"/>
        </w:rPr>
        <w:t xml:space="preserve">we believe there is no need to continue discussing a single band </w:t>
      </w:r>
      <w:r w:rsidR="009921AB">
        <w:rPr>
          <w:lang w:val="en-US" w:eastAsia="zh-CN"/>
        </w:rPr>
        <w:t xml:space="preserve">with mixed numerologies </w:t>
      </w:r>
      <w:r w:rsidR="00A3586E" w:rsidRPr="009921AB">
        <w:rPr>
          <w:lang w:val="en-US" w:eastAsia="zh-CN"/>
        </w:rPr>
        <w:t>at this time.</w:t>
      </w:r>
    </w:p>
    <w:p w14:paraId="3F8FBBBD" w14:textId="77777777" w:rsidR="004C7987" w:rsidRPr="0018736F" w:rsidRDefault="004C7987" w:rsidP="004C7987">
      <w:pPr>
        <w:pStyle w:val="Normal9pointspacing"/>
        <w:jc w:val="left"/>
        <w:rPr>
          <w:b/>
          <w:lang w:val="en-US" w:eastAsia="zh-CN"/>
        </w:rPr>
      </w:pPr>
      <w:r w:rsidRPr="0018736F">
        <w:rPr>
          <w:b/>
          <w:lang w:val="en-US" w:eastAsia="zh-CN"/>
        </w:rPr>
        <w:lastRenderedPageBreak/>
        <w:t>Observation 2:</w:t>
      </w:r>
      <w:r w:rsidRPr="0018736F">
        <w:rPr>
          <w:lang w:val="en-US" w:eastAsia="zh-CN"/>
        </w:rPr>
        <w:t xml:space="preserve"> </w:t>
      </w:r>
      <w:r w:rsidRPr="00BB4BF2">
        <w:rPr>
          <w:b/>
          <w:lang w:val="en-US" w:eastAsia="zh-CN"/>
        </w:rPr>
        <w:t>To minimize the impact on existing specifications, both FR1 and FR2 numerologies should not be used simultaneously within the same 3GPP NTN band.</w:t>
      </w:r>
      <w:r w:rsidRPr="004C7987">
        <w:rPr>
          <w:b/>
          <w:lang w:val="en-US" w:eastAsia="zh-CN"/>
        </w:rPr>
        <w:t xml:space="preserve"> </w:t>
      </w:r>
    </w:p>
    <w:p w14:paraId="63A7DF6A" w14:textId="77777777" w:rsidR="004C7987" w:rsidRPr="00716E6A" w:rsidRDefault="004C7987" w:rsidP="007653B4">
      <w:pPr>
        <w:pStyle w:val="Normal9pointspacing"/>
        <w:rPr>
          <w:lang w:val="en-US" w:eastAsia="zh-CN"/>
        </w:rPr>
      </w:pPr>
      <w:r w:rsidRPr="00716E6A">
        <w:rPr>
          <w:b/>
          <w:lang w:val="en-US" w:eastAsia="zh-CN"/>
        </w:rPr>
        <w:t>Observation 3:</w:t>
      </w:r>
      <w:r w:rsidRPr="00716E6A">
        <w:rPr>
          <w:lang w:val="en-US" w:eastAsia="zh-CN"/>
        </w:rPr>
        <w:t xml:space="preserve"> </w:t>
      </w:r>
      <w:r>
        <w:rPr>
          <w:b/>
          <w:lang w:val="en-US" w:eastAsia="zh-CN"/>
        </w:rPr>
        <w:t>The definition of</w:t>
      </w:r>
      <w:r w:rsidRPr="00716E6A">
        <w:rPr>
          <w:b/>
          <w:lang w:val="en-US" w:eastAsia="zh-CN"/>
        </w:rPr>
        <w:t xml:space="preserve"> a single 3GPP </w:t>
      </w:r>
      <w:r>
        <w:rPr>
          <w:b/>
          <w:lang w:val="en-US" w:eastAsia="zh-CN"/>
        </w:rPr>
        <w:t xml:space="preserve">NTN </w:t>
      </w:r>
      <w:r w:rsidRPr="00716E6A">
        <w:rPr>
          <w:b/>
          <w:lang w:val="en-US" w:eastAsia="zh-CN"/>
        </w:rPr>
        <w:t xml:space="preserve">band that supports </w:t>
      </w:r>
      <w:r>
        <w:rPr>
          <w:b/>
          <w:lang w:val="en-US" w:eastAsia="zh-CN"/>
        </w:rPr>
        <w:t xml:space="preserve">simultaneously </w:t>
      </w:r>
      <w:r w:rsidRPr="00716E6A">
        <w:rPr>
          <w:b/>
          <w:lang w:val="en-US" w:eastAsia="zh-CN"/>
        </w:rPr>
        <w:t xml:space="preserve">both FR1 and FR2 numerologies would result in significant specification impacts and create unnecessary workload across various </w:t>
      </w:r>
      <w:r>
        <w:rPr>
          <w:b/>
          <w:lang w:val="en-US" w:eastAsia="zh-CN"/>
        </w:rPr>
        <w:t xml:space="preserve">RAN </w:t>
      </w:r>
      <w:r w:rsidRPr="00716E6A">
        <w:rPr>
          <w:b/>
          <w:lang w:val="en-US" w:eastAsia="zh-CN"/>
        </w:rPr>
        <w:t>working groups.</w:t>
      </w:r>
    </w:p>
    <w:p w14:paraId="40B268F9" w14:textId="69ED5D42" w:rsidR="00DE2020" w:rsidRPr="004966EE" w:rsidRDefault="00DE2020" w:rsidP="007653B4">
      <w:pPr>
        <w:pStyle w:val="Normal9pointspacing"/>
        <w:rPr>
          <w:b/>
          <w:lang w:val="en-US" w:eastAsia="zh-CN"/>
        </w:rPr>
      </w:pPr>
      <w:r>
        <w:rPr>
          <w:b/>
          <w:lang w:val="en-US" w:eastAsia="zh-CN"/>
        </w:rPr>
        <w:t>Observation 4</w:t>
      </w:r>
      <w:r w:rsidRPr="00716E6A">
        <w:rPr>
          <w:b/>
          <w:lang w:val="en-US" w:eastAsia="zh-CN"/>
        </w:rPr>
        <w:t>:</w:t>
      </w:r>
      <w:r w:rsidRPr="004966EE">
        <w:rPr>
          <w:b/>
          <w:lang w:val="en-US" w:eastAsia="zh-CN"/>
        </w:rPr>
        <w:t xml:space="preserve"> The </w:t>
      </w:r>
      <w:r>
        <w:rPr>
          <w:b/>
          <w:lang w:val="en-US" w:eastAsia="zh-CN"/>
        </w:rPr>
        <w:t xml:space="preserve">effort required to define two bands with respectively FR1 and FR2 is minor compared to the effort necessary to define one band, since </w:t>
      </w:r>
      <w:r w:rsidRPr="004966EE">
        <w:rPr>
          <w:b/>
          <w:lang w:val="en-US" w:eastAsia="zh-CN"/>
        </w:rPr>
        <w:t xml:space="preserve">both FR1 and FR2 numerologies require OTA requirements, and coexistence studies are applicable to both FR1 and FR2 numerologies if </w:t>
      </w:r>
      <w:r>
        <w:rPr>
          <w:b/>
          <w:lang w:val="en-US" w:eastAsia="zh-CN"/>
        </w:rPr>
        <w:t xml:space="preserve">50 or </w:t>
      </w:r>
      <w:r w:rsidRPr="004966EE">
        <w:rPr>
          <w:b/>
          <w:lang w:val="en-US" w:eastAsia="zh-CN"/>
        </w:rPr>
        <w:t xml:space="preserve">100MHz channelization is </w:t>
      </w:r>
      <w:r>
        <w:rPr>
          <w:b/>
          <w:lang w:val="en-US" w:eastAsia="zh-CN"/>
        </w:rPr>
        <w:t>selected</w:t>
      </w:r>
      <w:r w:rsidRPr="004966EE">
        <w:rPr>
          <w:b/>
          <w:lang w:val="en-US" w:eastAsia="zh-CN"/>
        </w:rPr>
        <w:t xml:space="preserve">. </w:t>
      </w:r>
      <w:r>
        <w:rPr>
          <w:b/>
          <w:lang w:val="en-US" w:eastAsia="zh-CN"/>
        </w:rPr>
        <w:t>In addition, the definition of</w:t>
      </w:r>
      <w:r w:rsidRPr="004966EE">
        <w:rPr>
          <w:b/>
          <w:lang w:val="en-US" w:eastAsia="zh-CN"/>
        </w:rPr>
        <w:t xml:space="preserve"> FR2 numerology </w:t>
      </w:r>
      <w:r>
        <w:rPr>
          <w:b/>
          <w:lang w:val="en-US" w:eastAsia="zh-CN"/>
        </w:rPr>
        <w:t xml:space="preserve">for Ku band can reuse most </w:t>
      </w:r>
      <w:r w:rsidRPr="004966EE">
        <w:rPr>
          <w:b/>
          <w:lang w:val="en-US" w:eastAsia="zh-CN"/>
        </w:rPr>
        <w:t xml:space="preserve">requirements </w:t>
      </w:r>
      <w:r>
        <w:rPr>
          <w:b/>
          <w:lang w:val="en-US" w:eastAsia="zh-CN"/>
        </w:rPr>
        <w:t>defined for Ka band.</w:t>
      </w:r>
    </w:p>
    <w:p w14:paraId="7D37EF40" w14:textId="18DAEDD9" w:rsidR="003D0E94" w:rsidRPr="0018736F" w:rsidRDefault="003D0E94" w:rsidP="003D0E94">
      <w:pPr>
        <w:pStyle w:val="Normal9pointspacing"/>
        <w:rPr>
          <w:lang w:val="en-US" w:eastAsia="zh-CN"/>
        </w:rPr>
      </w:pPr>
      <w:r w:rsidRPr="0018736F">
        <w:rPr>
          <w:lang w:val="en-US" w:eastAsia="zh-CN"/>
        </w:rPr>
        <w:t xml:space="preserve">Based on the above discussion we </w:t>
      </w:r>
      <w:r w:rsidR="009921AB" w:rsidRPr="009921AB">
        <w:rPr>
          <w:lang w:val="en-US" w:eastAsia="zh-CN"/>
        </w:rPr>
        <w:t>propose</w:t>
      </w:r>
      <w:r w:rsidRPr="000B49CC">
        <w:rPr>
          <w:lang w:val="en-US" w:eastAsia="zh-CN"/>
        </w:rPr>
        <w:t xml:space="preserve"> </w:t>
      </w:r>
      <w:r w:rsidR="00A67C91" w:rsidRPr="0018736F">
        <w:rPr>
          <w:lang w:val="en-US" w:eastAsia="zh-CN"/>
        </w:rPr>
        <w:t>to define</w:t>
      </w:r>
      <w:r w:rsidR="00BC7867" w:rsidRPr="000B49CC">
        <w:rPr>
          <w:lang w:val="en-US" w:eastAsia="zh-CN"/>
        </w:rPr>
        <w:t xml:space="preserve"> two</w:t>
      </w:r>
      <w:r w:rsidRPr="000B49CC">
        <w:rPr>
          <w:lang w:val="en-US" w:eastAsia="zh-CN"/>
        </w:rPr>
        <w:t xml:space="preserve"> </w:t>
      </w:r>
      <w:r w:rsidRPr="0018736F">
        <w:rPr>
          <w:lang w:val="en-US" w:eastAsia="zh-CN"/>
        </w:rPr>
        <w:t>3GPP</w:t>
      </w:r>
      <w:r w:rsidRPr="000B49CC">
        <w:rPr>
          <w:lang w:val="en-US" w:eastAsia="zh-CN"/>
        </w:rPr>
        <w:t xml:space="preserve"> bands</w:t>
      </w:r>
      <w:r w:rsidRPr="0018736F">
        <w:rPr>
          <w:lang w:val="en-US" w:eastAsia="zh-CN"/>
        </w:rPr>
        <w:t xml:space="preserve"> within Ku bands</w:t>
      </w:r>
      <w:r w:rsidRPr="000B49CC">
        <w:rPr>
          <w:lang w:val="en-US" w:eastAsia="zh-CN"/>
        </w:rPr>
        <w:t>, one for FR1 and the other for FR2</w:t>
      </w:r>
      <w:r w:rsidRPr="0018736F">
        <w:rPr>
          <w:lang w:val="en-US" w:eastAsia="zh-CN"/>
        </w:rPr>
        <w:t>:</w:t>
      </w:r>
    </w:p>
    <w:p w14:paraId="65E252D9" w14:textId="77777777" w:rsidR="003D0E94" w:rsidRPr="000B49CC" w:rsidRDefault="003D0E94" w:rsidP="003D0E94">
      <w:pPr>
        <w:widowControl w:val="0"/>
        <w:rPr>
          <w:rFonts w:eastAsia="SimSun"/>
          <w:lang w:eastAsia="zh-CN"/>
        </w:rPr>
      </w:pPr>
    </w:p>
    <w:p w14:paraId="642D14D9" w14:textId="0F46789D" w:rsidR="004C7987" w:rsidRDefault="004C7987" w:rsidP="004C7987">
      <w:r w:rsidRPr="0018736F">
        <w:rPr>
          <w:b/>
        </w:rPr>
        <w:t xml:space="preserve">Proposal 2: Define two 3GPP </w:t>
      </w:r>
      <w:r>
        <w:rPr>
          <w:b/>
        </w:rPr>
        <w:t xml:space="preserve">NTN </w:t>
      </w:r>
      <w:r w:rsidRPr="0018736F">
        <w:rPr>
          <w:b/>
        </w:rPr>
        <w:t xml:space="preserve">bands </w:t>
      </w:r>
      <w:r>
        <w:rPr>
          <w:b/>
        </w:rPr>
        <w:t>covering the same frequencies -</w:t>
      </w:r>
      <w:r w:rsidRPr="009921AB">
        <w:rPr>
          <w:b/>
        </w:rPr>
        <w:t xml:space="preserve"> one with</w:t>
      </w:r>
      <w:r>
        <w:rPr>
          <w:b/>
        </w:rPr>
        <w:t xml:space="preserve"> </w:t>
      </w:r>
      <w:r w:rsidRPr="00716E6A">
        <w:rPr>
          <w:b/>
        </w:rPr>
        <w:t>FR1 numerology and the other with FR2 numerology</w:t>
      </w:r>
      <w:r w:rsidRPr="00716E6A">
        <w:t>.</w:t>
      </w:r>
    </w:p>
    <w:p w14:paraId="7D197A64" w14:textId="77777777" w:rsidR="005624EB" w:rsidRPr="006E096A" w:rsidRDefault="005624EB" w:rsidP="005624EB"/>
    <w:p w14:paraId="78289879" w14:textId="32594CA2" w:rsidR="001D7CDE" w:rsidRDefault="001D7CDE" w:rsidP="005624EB">
      <w:r w:rsidRPr="006E096A">
        <w:t xml:space="preserve">De facto, a revision of the WID </w:t>
      </w:r>
      <w:r w:rsidR="00B03F0D" w:rsidRPr="00F55C41">
        <w:t>[RP-241690]</w:t>
      </w:r>
      <w:r w:rsidR="00B03F0D" w:rsidRPr="006E096A" w:rsidDel="00B03F0D">
        <w:t xml:space="preserve"> </w:t>
      </w:r>
      <w:r w:rsidRPr="006E096A">
        <w:t>might be needed</w:t>
      </w:r>
      <w:r w:rsidR="00B03F0D">
        <w:rPr>
          <w:b/>
        </w:rPr>
        <w:t xml:space="preserve"> </w:t>
      </w:r>
      <w:r w:rsidRPr="00BB4BF2">
        <w:t xml:space="preserve">to </w:t>
      </w:r>
      <w:r w:rsidR="002F621A" w:rsidRPr="00BB4BF2">
        <w:t>explicitly state that "a single 3GPP band supporting both FR1 and FR2 is not considered</w:t>
      </w:r>
      <w:r w:rsidR="00B03F0D">
        <w:t>”</w:t>
      </w:r>
      <w:r w:rsidR="002F621A" w:rsidRPr="00BB4BF2">
        <w:t>.</w:t>
      </w:r>
    </w:p>
    <w:p w14:paraId="3A790A6B" w14:textId="509177BF" w:rsidR="00B03F0D" w:rsidRDefault="00B03F0D" w:rsidP="005624EB"/>
    <w:p w14:paraId="13448EB1" w14:textId="05A80C68" w:rsidR="00B03F0D" w:rsidRPr="006E096A" w:rsidRDefault="00B03F0D" w:rsidP="00B03F0D">
      <w:r w:rsidRPr="006E096A">
        <w:rPr>
          <w:b/>
        </w:rPr>
        <w:t xml:space="preserve">Proposal </w:t>
      </w:r>
      <w:r>
        <w:rPr>
          <w:b/>
        </w:rPr>
        <w:t>3</w:t>
      </w:r>
      <w:r w:rsidRPr="006E096A">
        <w:rPr>
          <w:b/>
        </w:rPr>
        <w:t xml:space="preserve">: </w:t>
      </w:r>
      <w:r w:rsidRPr="005315A1">
        <w:rPr>
          <w:b/>
        </w:rPr>
        <w:t>Revise the “clause objective” of WID [RP-241690] as follows</w:t>
      </w:r>
    </w:p>
    <w:p w14:paraId="4822D013" w14:textId="77777777" w:rsidR="00B03F0D" w:rsidRDefault="00B03F0D" w:rsidP="00B03F0D"/>
    <w:p w14:paraId="7A955672" w14:textId="60A18B8A" w:rsidR="00B03F0D" w:rsidRPr="00BB4BF2" w:rsidRDefault="00B03F0D" w:rsidP="007C1502">
      <w:pPr>
        <w:pStyle w:val="Paragraphedeliste"/>
        <w:numPr>
          <w:ilvl w:val="0"/>
          <w:numId w:val="13"/>
        </w:numPr>
        <w:spacing w:after="160" w:line="259" w:lineRule="auto"/>
        <w:contextualSpacing/>
        <w:rPr>
          <w:ins w:id="2" w:author="Dorin PANAITOPOL" w:date="2024-11-28T15:22:00Z"/>
          <w:i/>
          <w:szCs w:val="20"/>
          <w:highlight w:val="yellow"/>
        </w:rPr>
      </w:pPr>
      <w:r>
        <w:rPr>
          <w:szCs w:val="20"/>
        </w:rPr>
        <w:t>“</w:t>
      </w:r>
      <w:r w:rsidRPr="00F55C41">
        <w:rPr>
          <w:i/>
          <w:szCs w:val="20"/>
        </w:rPr>
        <w:t xml:space="preserve">Priority 1: for all ITU regions, define Ku band #1a and #1b for the downlink block and uplink block B to enable the future possibility of supporting satellite services in 125 MHz (UL) and 250 MHz (DL) aggregated bandwidths based on existing channel bandwidths. </w:t>
      </w:r>
      <w:del w:id="3" w:author="Thales" w:date="2024-11-28T16:32:00Z">
        <w:r w:rsidR="007C1502" w:rsidRPr="00BB4BF2" w:rsidDel="007C1502">
          <w:rPr>
            <w:i/>
            <w:szCs w:val="20"/>
            <w:highlight w:val="yellow"/>
          </w:rPr>
          <w:delText>Potential approaches for achieving this shall be studied, from which one shall be selected including but not limited to</w:delText>
        </w:r>
        <w:r w:rsidR="007C1502" w:rsidRPr="007C1502" w:rsidDel="007C1502">
          <w:rPr>
            <w:i/>
            <w:szCs w:val="20"/>
            <w:highlight w:val="yellow"/>
          </w:rPr>
          <w:delText xml:space="preserve"> </w:delText>
        </w:r>
      </w:del>
      <w:ins w:id="4" w:author="Thales" w:date="2024-11-28T16:29:00Z">
        <w:r w:rsidR="007C1502" w:rsidRPr="00BB4BF2">
          <w:rPr>
            <w:i/>
            <w:szCs w:val="20"/>
            <w:highlight w:val="yellow"/>
          </w:rPr>
          <w:t>Define two sets of bands, one for FR1 numerology and the other for FR2 numerology, including the support of the following but not limited to</w:t>
        </w:r>
      </w:ins>
      <w:ins w:id="5" w:author="Dorin PANAITOPOL" w:date="2024-11-28T15:22:00Z">
        <w:del w:id="6" w:author="Thales" w:date="2024-11-28T16:29:00Z">
          <w:r w:rsidRPr="00BB4BF2" w:rsidDel="007C1502">
            <w:rPr>
              <w:i/>
              <w:szCs w:val="20"/>
              <w:highlight w:val="yellow"/>
            </w:rPr>
            <w:delText xml:space="preserve"> </w:delText>
          </w:r>
        </w:del>
        <w:r w:rsidRPr="00BB4BF2">
          <w:rPr>
            <w:i/>
            <w:szCs w:val="20"/>
            <w:highlight w:val="yellow"/>
          </w:rPr>
          <w:t>:</w:t>
        </w:r>
      </w:ins>
    </w:p>
    <w:p w14:paraId="4E2242AF" w14:textId="34DAFE9F" w:rsidR="00B03F0D" w:rsidRPr="00F55C41" w:rsidRDefault="00B03F0D" w:rsidP="00B03F0D">
      <w:pPr>
        <w:pStyle w:val="Paragraphedeliste"/>
        <w:numPr>
          <w:ilvl w:val="1"/>
          <w:numId w:val="13"/>
        </w:numPr>
        <w:spacing w:after="160" w:line="259" w:lineRule="auto"/>
        <w:ind w:left="1440"/>
        <w:contextualSpacing/>
        <w:rPr>
          <w:ins w:id="7" w:author="Dorin PANAITOPOL" w:date="2024-11-28T15:22:00Z"/>
          <w:i/>
          <w:szCs w:val="20"/>
        </w:rPr>
      </w:pPr>
      <w:r w:rsidRPr="00F55C41">
        <w:rPr>
          <w:i/>
          <w:szCs w:val="20"/>
        </w:rPr>
        <w:t xml:space="preserve">Ku band #1a and #1b as FR1-NTN supporting </w:t>
      </w:r>
      <w:del w:id="8" w:author="Thales" w:date="2024-11-28T16:29:00Z">
        <w:r w:rsidRPr="00BB4BF2" w:rsidDel="007C1502">
          <w:rPr>
            <w:i/>
            <w:szCs w:val="20"/>
            <w:highlight w:val="yellow"/>
          </w:rPr>
          <w:delText>10 MHz</w:delText>
        </w:r>
        <w:r w:rsidRPr="00F55C41" w:rsidDel="007C1502">
          <w:rPr>
            <w:i/>
            <w:szCs w:val="20"/>
          </w:rPr>
          <w:delText xml:space="preserve">, </w:delText>
        </w:r>
      </w:del>
      <w:ins w:id="9" w:author="Dorin PANAITOPOL" w:date="2024-11-28T16:51:00Z">
        <w:r w:rsidR="00113DC8">
          <w:rPr>
            <w:i/>
            <w:szCs w:val="20"/>
          </w:rPr>
          <w:t xml:space="preserve">10 MHz, </w:t>
        </w:r>
      </w:ins>
      <w:r w:rsidRPr="00F55C41">
        <w:rPr>
          <w:i/>
          <w:szCs w:val="20"/>
        </w:rPr>
        <w:t xml:space="preserve">20 MHz, 35 MHz, 50 MHz, 70 MHz and 100 MHz channel bandwidths </w:t>
      </w:r>
      <w:ins w:id="10" w:author="Dorin PANAITOPOL" w:date="2024-11-28T15:22:00Z">
        <w:r w:rsidRPr="00BB4BF2">
          <w:rPr>
            <w:i/>
            <w:strike/>
            <w:szCs w:val="20"/>
            <w:highlight w:val="yellow"/>
          </w:rPr>
          <w:t>with 30 kHz subcarrier spacing</w:t>
        </w:r>
      </w:ins>
    </w:p>
    <w:p w14:paraId="7E02AB7F" w14:textId="77777777" w:rsidR="007C1502" w:rsidRPr="00BB4BF2" w:rsidRDefault="00B03F0D" w:rsidP="00B03F0D">
      <w:pPr>
        <w:pStyle w:val="Paragraphedeliste"/>
        <w:numPr>
          <w:ilvl w:val="1"/>
          <w:numId w:val="13"/>
        </w:numPr>
        <w:spacing w:after="160" w:line="259" w:lineRule="auto"/>
        <w:ind w:left="1440"/>
        <w:contextualSpacing/>
        <w:rPr>
          <w:ins w:id="11" w:author="Thales" w:date="2024-11-28T16:29:00Z"/>
          <w:szCs w:val="20"/>
        </w:rPr>
      </w:pPr>
      <w:r w:rsidRPr="00F55C41">
        <w:rPr>
          <w:i/>
          <w:szCs w:val="20"/>
        </w:rPr>
        <w:t xml:space="preserve">Ku band #1a and #1b as FR2-NTN supporting 50 MHz, 100 MHz, 200 MHz, 400 MHz (120kHz SCS only) channel bandwidths </w:t>
      </w:r>
      <w:ins w:id="12" w:author="Dorin PANAITOPOL" w:date="2024-11-28T15:22:00Z">
        <w:r w:rsidRPr="00BB4BF2">
          <w:rPr>
            <w:i/>
            <w:strike/>
            <w:szCs w:val="20"/>
            <w:highlight w:val="yellow"/>
          </w:rPr>
          <w:t>with 120 kHz subcarrier spacing</w:t>
        </w:r>
      </w:ins>
    </w:p>
    <w:p w14:paraId="13650360" w14:textId="477A2B89" w:rsidR="00B03F0D" w:rsidRPr="00FD7B7E" w:rsidRDefault="007C1502" w:rsidP="00B03F0D">
      <w:pPr>
        <w:pStyle w:val="Paragraphedeliste"/>
        <w:numPr>
          <w:ilvl w:val="1"/>
          <w:numId w:val="13"/>
        </w:numPr>
        <w:spacing w:after="160" w:line="259" w:lineRule="auto"/>
        <w:ind w:left="1440"/>
        <w:contextualSpacing/>
        <w:rPr>
          <w:ins w:id="13" w:author="Dorin PANAITOPOL" w:date="2024-11-28T15:22:00Z"/>
          <w:szCs w:val="20"/>
        </w:rPr>
      </w:pPr>
      <w:ins w:id="14" w:author="Thales" w:date="2024-11-28T16:29:00Z">
        <w:r w:rsidRPr="00BB4BF2">
          <w:rPr>
            <w:i/>
            <w:szCs w:val="20"/>
            <w:highlight w:val="yellow"/>
            <w:lang w:eastAsia="zh-TW"/>
          </w:rPr>
          <w:t>For both FR1 and FR2 numerologies, the choice of the subcarrier spacing will be discussed and decided in RAN4</w:t>
        </w:r>
      </w:ins>
      <w:ins w:id="15" w:author="Dorin PANAITOPOL" w:date="2024-11-28T15:22:00Z">
        <w:r w:rsidR="00B03F0D">
          <w:rPr>
            <w:szCs w:val="20"/>
          </w:rPr>
          <w:t>”</w:t>
        </w:r>
      </w:ins>
    </w:p>
    <w:p w14:paraId="77ABC229" w14:textId="77777777" w:rsidR="00B03F0D" w:rsidRPr="0018736F" w:rsidRDefault="00B03F0D" w:rsidP="005624EB">
      <w:pPr>
        <w:rPr>
          <w:b/>
        </w:rPr>
      </w:pPr>
    </w:p>
    <w:p w14:paraId="6D6566C6" w14:textId="2C4367FE" w:rsidR="001D7CDE" w:rsidRPr="0018736F" w:rsidDel="00B03F0D" w:rsidRDefault="001D7CDE" w:rsidP="005624EB">
      <w:pPr>
        <w:rPr>
          <w:del w:id="16" w:author="Dorin PANAITOPOL" w:date="2024-11-28T15:23:00Z"/>
        </w:rPr>
      </w:pPr>
    </w:p>
    <w:p w14:paraId="48C9C36F" w14:textId="75B43398" w:rsidR="00FC0196" w:rsidRDefault="0018736F" w:rsidP="005624EB">
      <w:r w:rsidRPr="0018736F">
        <w:t xml:space="preserve">As a matter of fact, the current understanding from the WID </w:t>
      </w:r>
      <w:r w:rsidRPr="000B49CC">
        <w:t xml:space="preserve">[RP-241690] </w:t>
      </w:r>
      <w:r w:rsidRPr="0018736F">
        <w:t>was not to define</w:t>
      </w:r>
      <w:r w:rsidRPr="000B49CC">
        <w:t xml:space="preserve"> a single band with mixed numerologies</w:t>
      </w:r>
      <w:r w:rsidRPr="0018736F">
        <w:t>, which might be complicated to handle from the specification impact point of view.</w:t>
      </w:r>
      <w:r w:rsidR="00FC0196">
        <w:t xml:space="preserve"> </w:t>
      </w:r>
      <w:r w:rsidR="006E096A">
        <w:t>As discussed per RAN4#113, t</w:t>
      </w:r>
      <w:r w:rsidR="00FC0196">
        <w:t>he impact of mixed numerology might be too heavy since the following modifications might</w:t>
      </w:r>
      <w:r w:rsidR="006E096A">
        <w:t xml:space="preserve"> be</w:t>
      </w:r>
      <w:r w:rsidR="00FC0196">
        <w:t xml:space="preserve"> required:</w:t>
      </w:r>
    </w:p>
    <w:p w14:paraId="6159C127" w14:textId="77777777" w:rsidR="00FC0196" w:rsidRDefault="00FC0196" w:rsidP="005624EB"/>
    <w:p w14:paraId="57D7DE2B" w14:textId="77777777" w:rsidR="00FC0196" w:rsidRPr="000B49CC" w:rsidRDefault="00FC0196" w:rsidP="00BB4BF2">
      <w:pPr>
        <w:pStyle w:val="Paragraphedeliste"/>
        <w:numPr>
          <w:ilvl w:val="0"/>
          <w:numId w:val="17"/>
        </w:numPr>
        <w:overflowPunct w:val="0"/>
        <w:autoSpaceDE w:val="0"/>
        <w:autoSpaceDN w:val="0"/>
        <w:adjustRightInd w:val="0"/>
        <w:spacing w:after="180"/>
        <w:jc w:val="left"/>
        <w:textAlignment w:val="baseline"/>
        <w:rPr>
          <w:rFonts w:cs="Times New Roman"/>
          <w:szCs w:val="24"/>
          <w:lang w:eastAsia="en-US"/>
        </w:rPr>
      </w:pPr>
      <w:r w:rsidRPr="000B49CC">
        <w:rPr>
          <w:rFonts w:cs="Times New Roman"/>
          <w:szCs w:val="24"/>
          <w:lang w:eastAsia="en-US"/>
        </w:rPr>
        <w:t xml:space="preserve">The FR1-NTN sync raster would need to be added to FR2-NTN. </w:t>
      </w:r>
    </w:p>
    <w:p w14:paraId="0F72FC7A" w14:textId="77777777" w:rsidR="00FC0196" w:rsidRPr="000B49CC" w:rsidRDefault="00FC0196" w:rsidP="00BB4BF2">
      <w:pPr>
        <w:pStyle w:val="Paragraphedeliste"/>
        <w:numPr>
          <w:ilvl w:val="0"/>
          <w:numId w:val="17"/>
        </w:numPr>
        <w:overflowPunct w:val="0"/>
        <w:autoSpaceDE w:val="0"/>
        <w:autoSpaceDN w:val="0"/>
        <w:adjustRightInd w:val="0"/>
        <w:spacing w:after="180"/>
        <w:jc w:val="left"/>
        <w:textAlignment w:val="baseline"/>
        <w:rPr>
          <w:rFonts w:cs="Times New Roman"/>
          <w:szCs w:val="24"/>
          <w:lang w:eastAsia="en-US"/>
        </w:rPr>
      </w:pPr>
      <w:r w:rsidRPr="000B49CC">
        <w:rPr>
          <w:rFonts w:cs="Times New Roman"/>
          <w:szCs w:val="24"/>
          <w:lang w:eastAsia="en-US"/>
        </w:rPr>
        <w:t xml:space="preserve">All FR2-NTN SCS would become optional to accommodate different use cases. </w:t>
      </w:r>
    </w:p>
    <w:p w14:paraId="494C9A87" w14:textId="77777777" w:rsidR="00FC0196" w:rsidRPr="000B49CC" w:rsidRDefault="00FC0196" w:rsidP="00BB4BF2">
      <w:pPr>
        <w:pStyle w:val="Paragraphedeliste"/>
        <w:numPr>
          <w:ilvl w:val="0"/>
          <w:numId w:val="17"/>
        </w:numPr>
        <w:overflowPunct w:val="0"/>
        <w:autoSpaceDE w:val="0"/>
        <w:autoSpaceDN w:val="0"/>
        <w:adjustRightInd w:val="0"/>
        <w:spacing w:after="180"/>
        <w:jc w:val="left"/>
        <w:textAlignment w:val="baseline"/>
        <w:rPr>
          <w:rFonts w:cs="Times New Roman"/>
          <w:szCs w:val="24"/>
          <w:lang w:eastAsia="en-US"/>
        </w:rPr>
      </w:pPr>
      <w:r w:rsidRPr="000B49CC">
        <w:rPr>
          <w:rFonts w:cs="Times New Roman"/>
          <w:szCs w:val="24"/>
          <w:lang w:eastAsia="en-US"/>
        </w:rPr>
        <w:t xml:space="preserve">Half as many bands would be required. </w:t>
      </w:r>
    </w:p>
    <w:p w14:paraId="1AD10E74" w14:textId="77777777" w:rsidR="00FC0196" w:rsidRPr="000B49CC" w:rsidRDefault="00FC0196" w:rsidP="00BB4BF2">
      <w:pPr>
        <w:pStyle w:val="Paragraphedeliste"/>
        <w:numPr>
          <w:ilvl w:val="0"/>
          <w:numId w:val="17"/>
        </w:numPr>
        <w:overflowPunct w:val="0"/>
        <w:autoSpaceDE w:val="0"/>
        <w:autoSpaceDN w:val="0"/>
        <w:adjustRightInd w:val="0"/>
        <w:spacing w:after="180"/>
        <w:jc w:val="left"/>
        <w:textAlignment w:val="baseline"/>
        <w:rPr>
          <w:rFonts w:cs="Times New Roman"/>
          <w:szCs w:val="24"/>
          <w:lang w:eastAsia="en-US"/>
        </w:rPr>
      </w:pPr>
      <w:r w:rsidRPr="000B49CC">
        <w:rPr>
          <w:rFonts w:cs="Times New Roman"/>
          <w:szCs w:val="24"/>
          <w:lang w:eastAsia="en-US"/>
        </w:rPr>
        <w:t>Is RAN1 input not required?</w:t>
      </w:r>
    </w:p>
    <w:p w14:paraId="4EE1F535" w14:textId="181A3693" w:rsidR="00FC0196" w:rsidRPr="00FC0196" w:rsidRDefault="00FC0196" w:rsidP="00BB4BF2">
      <w:pPr>
        <w:pStyle w:val="Paragraphedeliste"/>
        <w:numPr>
          <w:ilvl w:val="0"/>
          <w:numId w:val="17"/>
        </w:numPr>
        <w:overflowPunct w:val="0"/>
        <w:autoSpaceDE w:val="0"/>
        <w:autoSpaceDN w:val="0"/>
        <w:adjustRightInd w:val="0"/>
        <w:spacing w:after="180"/>
        <w:jc w:val="left"/>
        <w:textAlignment w:val="baseline"/>
      </w:pPr>
      <w:r w:rsidRPr="000B49CC">
        <w:rPr>
          <w:rFonts w:cs="Times New Roman"/>
          <w:szCs w:val="24"/>
          <w:lang w:eastAsia="en-US"/>
        </w:rPr>
        <w:t xml:space="preserve">Any other unintended consequences? </w:t>
      </w:r>
    </w:p>
    <w:p w14:paraId="0F863F9F" w14:textId="77777777" w:rsidR="0018736F" w:rsidRPr="00FC0196" w:rsidRDefault="0018736F" w:rsidP="005624EB"/>
    <w:p w14:paraId="55793FFE" w14:textId="2312AA2F" w:rsidR="002A2DFD" w:rsidRPr="00FC0196" w:rsidRDefault="002A2DFD" w:rsidP="005624EB">
      <w:r w:rsidRPr="00FC0196">
        <w:t xml:space="preserve">In the following, we discuss how the definition of </w:t>
      </w:r>
      <w:r w:rsidR="00AE597E" w:rsidRPr="00FC0196">
        <w:rPr>
          <w:b/>
        </w:rPr>
        <w:t xml:space="preserve">3GPP overlapping </w:t>
      </w:r>
      <w:r w:rsidR="00B13010">
        <w:rPr>
          <w:b/>
        </w:rPr>
        <w:t xml:space="preserve">set of frequency </w:t>
      </w:r>
      <w:r w:rsidRPr="00FC0196">
        <w:rPr>
          <w:b/>
        </w:rPr>
        <w:t>bands</w:t>
      </w:r>
      <w:r w:rsidRPr="00FC0196">
        <w:t xml:space="preserve"> </w:t>
      </w:r>
      <w:r w:rsidR="00B13010">
        <w:t>(</w:t>
      </w:r>
      <w:r w:rsidRPr="00FC0196">
        <w:t xml:space="preserve">one </w:t>
      </w:r>
      <w:r w:rsidR="00B13010">
        <w:t xml:space="preserve">frequency band set </w:t>
      </w:r>
      <w:r w:rsidRPr="00FC0196">
        <w:t>for FR1</w:t>
      </w:r>
      <w:r w:rsidR="0018736F" w:rsidRPr="00FC0196">
        <w:t>-NTN</w:t>
      </w:r>
      <w:r w:rsidRPr="00FC0196">
        <w:t xml:space="preserve"> and other</w:t>
      </w:r>
      <w:r w:rsidR="00B13010">
        <w:t xml:space="preserve"> frequency band set</w:t>
      </w:r>
      <w:r w:rsidRPr="00FC0196">
        <w:t xml:space="preserve"> for FR2</w:t>
      </w:r>
      <w:r w:rsidR="00FC0196">
        <w:t>-NTN</w:t>
      </w:r>
      <w:r w:rsidR="00B13010">
        <w:t>)</w:t>
      </w:r>
      <w:r w:rsidR="00AE597E" w:rsidRPr="00FC0196">
        <w:t xml:space="preserve"> within Ku</w:t>
      </w:r>
      <w:r w:rsidRPr="00FC0196">
        <w:t xml:space="preserve"> could be </w:t>
      </w:r>
      <w:r w:rsidR="00AE597E" w:rsidRPr="00FC0196">
        <w:t xml:space="preserve">envisioned </w:t>
      </w:r>
      <w:r w:rsidR="003968E0" w:rsidRPr="00FC0196">
        <w:t xml:space="preserve">by </w:t>
      </w:r>
      <w:r w:rsidR="00AE597E" w:rsidRPr="00FC0196">
        <w:t xml:space="preserve">minimizing </w:t>
      </w:r>
      <w:r w:rsidR="003968E0" w:rsidRPr="00FC0196">
        <w:t>as much as possible the work load.</w:t>
      </w:r>
      <w:r w:rsidRPr="00FC0196">
        <w:t xml:space="preserve"> </w:t>
      </w:r>
    </w:p>
    <w:p w14:paraId="7A33DC90" w14:textId="06B88546" w:rsidR="0018736F" w:rsidRDefault="00FC0196" w:rsidP="00D03DBD">
      <w:pPr>
        <w:pStyle w:val="Normal9pointspacing"/>
        <w:rPr>
          <w:lang w:val="en-US" w:eastAsia="zh-CN"/>
        </w:rPr>
      </w:pPr>
      <w:r>
        <w:rPr>
          <w:lang w:val="en-US" w:eastAsia="zh-CN"/>
        </w:rPr>
        <w:t xml:space="preserve">One of the potential approaches is to extend the FR1-NTN range up to 14.5 GHz and to </w:t>
      </w:r>
      <w:r w:rsidR="005330FA">
        <w:rPr>
          <w:lang w:val="en-US" w:eastAsia="zh-CN"/>
        </w:rPr>
        <w:t>extend</w:t>
      </w:r>
      <w:r>
        <w:rPr>
          <w:lang w:val="en-US" w:eastAsia="zh-CN"/>
        </w:rPr>
        <w:t xml:space="preserve"> FR2-NTN range down to 10.7 GHz according to the current Ku-band 3GPP band proposals.</w:t>
      </w:r>
    </w:p>
    <w:p w14:paraId="12C225B6" w14:textId="0062DEB3" w:rsidR="00FC0196" w:rsidRPr="00FC0196" w:rsidRDefault="00FC0196" w:rsidP="00D03DBD">
      <w:pPr>
        <w:pStyle w:val="Normal9pointspacing"/>
        <w:rPr>
          <w:lang w:val="en-US" w:eastAsia="zh-CN"/>
        </w:rPr>
      </w:pPr>
      <w:r>
        <w:rPr>
          <w:lang w:val="en-US" w:eastAsia="zh-CN"/>
        </w:rPr>
        <w:lastRenderedPageBreak/>
        <w:t>Then, 3GPP would define new Ku-bands with n2xx numbering for FR1-NTN bands and n5xx numbering for FR2-NTN bands.</w:t>
      </w:r>
    </w:p>
    <w:p w14:paraId="2F2C3EBD" w14:textId="6C062396" w:rsidR="00E762B3" w:rsidRDefault="00E762B3" w:rsidP="00BF647C"/>
    <w:p w14:paraId="429011ED" w14:textId="461C7CAD" w:rsidR="00FC0196" w:rsidRDefault="00FC0196" w:rsidP="00BF647C">
      <w:r>
        <w:t>FR2-NTN Ku-bands can follow the current definitions for Ka-b</w:t>
      </w:r>
      <w:r w:rsidR="00AB2873">
        <w:t>ands with 50, 100, 200, 400 MHz, which is straightforward.</w:t>
      </w:r>
    </w:p>
    <w:p w14:paraId="29C93943" w14:textId="27A69B0E" w:rsidR="00FC0196" w:rsidRDefault="00FC0196" w:rsidP="00BF647C"/>
    <w:p w14:paraId="3D973F27" w14:textId="3A018991" w:rsidR="00FC0196" w:rsidRDefault="00FC0196" w:rsidP="00BF647C">
      <w:r>
        <w:t xml:space="preserve">FR1-NTN Ku-bands will have to consider new channel bandwidths such as </w:t>
      </w:r>
      <w:r w:rsidR="006E096A">
        <w:t xml:space="preserve">25 MHz, </w:t>
      </w:r>
      <w:r>
        <w:t>35</w:t>
      </w:r>
      <w:r w:rsidR="006E096A">
        <w:t xml:space="preserve"> MHz</w:t>
      </w:r>
      <w:r>
        <w:t xml:space="preserve">, </w:t>
      </w:r>
      <w:r w:rsidR="006E096A">
        <w:t xml:space="preserve">50 MHz, </w:t>
      </w:r>
      <w:r>
        <w:t>70 MHz</w:t>
      </w:r>
      <w:r w:rsidR="006E096A">
        <w:t>, 100 MHz</w:t>
      </w:r>
      <w:r>
        <w:t xml:space="preserve"> (for the current FR1-NTN definition </w:t>
      </w:r>
      <w:r w:rsidR="006E096A">
        <w:t xml:space="preserve">in S/L-bands </w:t>
      </w:r>
      <w:r>
        <w:t xml:space="preserve">the requirements have been defined only for CBWs up to 20 MHz) combined with CA to reach </w:t>
      </w:r>
      <w:r w:rsidR="006E096A">
        <w:t>125MHz and 250 MHz of bandwidth as per some current satellite configurations.</w:t>
      </w:r>
    </w:p>
    <w:p w14:paraId="68075385" w14:textId="7C1BF8F8" w:rsidR="0055397B" w:rsidRDefault="0055397B" w:rsidP="00BF647C"/>
    <w:p w14:paraId="582B3243" w14:textId="0C217740" w:rsidR="0055397B" w:rsidRDefault="0055397B" w:rsidP="00BF647C">
      <w:r>
        <w:t>The Ku-band definition will then follow OTA requirements approach for both FR1-NTN and FR2-NTN ranges, for both SAN and UE.</w:t>
      </w:r>
    </w:p>
    <w:p w14:paraId="4BCB3752" w14:textId="6183F529" w:rsidR="00FC0196" w:rsidRDefault="00FC0196" w:rsidP="00BF647C"/>
    <w:p w14:paraId="41582AC4" w14:textId="77777777" w:rsidR="005330FA" w:rsidRDefault="005330FA" w:rsidP="005330FA">
      <w:r>
        <w:t xml:space="preserve">As a matter of fact, as per contribution </w:t>
      </w:r>
      <w:r w:rsidRPr="00716E6A">
        <w:t>R4-2419727</w:t>
      </w:r>
      <w:r>
        <w:t xml:space="preserve"> (THALES), the following proposals were already made at RAN4#113 and RAN4#112-bis:</w:t>
      </w:r>
    </w:p>
    <w:p w14:paraId="6E6D6769" w14:textId="77777777" w:rsidR="005330FA" w:rsidRDefault="005330FA" w:rsidP="005330FA"/>
    <w:p w14:paraId="7625088C" w14:textId="1E178619" w:rsidR="005330FA" w:rsidRPr="0014148B" w:rsidRDefault="005330FA" w:rsidP="005330FA">
      <w:pPr>
        <w:rPr>
          <w:b/>
          <w:bCs/>
          <w:lang w:eastAsia="en-GB"/>
        </w:rPr>
      </w:pPr>
      <w:r w:rsidRPr="0014148B">
        <w:rPr>
          <w:b/>
          <w:bCs/>
          <w:lang w:eastAsia="en-GB"/>
        </w:rPr>
        <w:t xml:space="preserve">Proposal 4: RAN4 to consider, as part of the Ku-band WI, the definition of two </w:t>
      </w:r>
      <w:r w:rsidR="004367DC" w:rsidRPr="0014148B">
        <w:rPr>
          <w:b/>
          <w:bCs/>
          <w:lang w:eastAsia="en-GB"/>
        </w:rPr>
        <w:t>NTN frequency set of bands:</w:t>
      </w:r>
    </w:p>
    <w:p w14:paraId="32C3BCCE" w14:textId="25A30F7C" w:rsidR="004367DC" w:rsidRPr="0014148B" w:rsidRDefault="004367DC" w:rsidP="004367DC">
      <w:pPr>
        <w:pStyle w:val="Paragraphedeliste"/>
        <w:numPr>
          <w:ilvl w:val="0"/>
          <w:numId w:val="18"/>
        </w:numPr>
        <w:rPr>
          <w:rFonts w:cs="Times New Roman"/>
          <w:b/>
          <w:bCs/>
          <w:lang w:eastAsia="en-GB"/>
        </w:rPr>
      </w:pPr>
      <w:r w:rsidRPr="0014148B">
        <w:rPr>
          <w:rFonts w:cs="Times New Roman"/>
          <w:b/>
          <w:bCs/>
          <w:lang w:eastAsia="en-GB"/>
        </w:rPr>
        <w:t xml:space="preserve">One set of bands as FR1-NTN with </w:t>
      </w:r>
      <w:r w:rsidR="00B13010" w:rsidRPr="0014148B">
        <w:rPr>
          <w:rFonts w:cs="Times New Roman"/>
          <w:b/>
          <w:bCs/>
          <w:lang w:eastAsia="en-GB"/>
        </w:rPr>
        <w:t xml:space="preserve">at least </w:t>
      </w:r>
      <w:r w:rsidRPr="0014148B">
        <w:rPr>
          <w:rFonts w:cs="Times New Roman"/>
          <w:b/>
          <w:bCs/>
          <w:lang w:eastAsia="en-GB"/>
        </w:rPr>
        <w:t xml:space="preserve">SCS = </w:t>
      </w:r>
      <w:r w:rsidR="00B13010" w:rsidRPr="0014148B">
        <w:rPr>
          <w:rFonts w:cs="Times New Roman"/>
          <w:b/>
          <w:bCs/>
          <w:lang w:eastAsia="en-GB"/>
        </w:rPr>
        <w:t>30</w:t>
      </w:r>
      <w:r w:rsidRPr="0014148B">
        <w:rPr>
          <w:rFonts w:cs="Times New Roman"/>
          <w:b/>
          <w:bCs/>
          <w:lang w:eastAsia="en-GB"/>
        </w:rPr>
        <w:t xml:space="preserve"> kHz configuration (specially adapted to narrowband satellite transponders such as 36 and 72 MHz)</w:t>
      </w:r>
      <w:r w:rsidR="007C1502" w:rsidRPr="0014148B">
        <w:rPr>
          <w:rFonts w:cs="Times New Roman"/>
          <w:b/>
          <w:bCs/>
          <w:lang w:eastAsia="en-GB"/>
        </w:rPr>
        <w:t xml:space="preserve"> to address narrowband satellite transponders</w:t>
      </w:r>
    </w:p>
    <w:p w14:paraId="1A2EF7B7" w14:textId="6E12DD6C" w:rsidR="004367DC" w:rsidRPr="0014148B" w:rsidRDefault="004367DC" w:rsidP="004367DC">
      <w:pPr>
        <w:pStyle w:val="Paragraphedeliste"/>
        <w:numPr>
          <w:ilvl w:val="0"/>
          <w:numId w:val="18"/>
        </w:numPr>
        <w:rPr>
          <w:rFonts w:cs="Times New Roman"/>
          <w:b/>
          <w:bCs/>
          <w:lang w:eastAsia="en-GB"/>
        </w:rPr>
      </w:pPr>
      <w:r w:rsidRPr="0014148B">
        <w:rPr>
          <w:rFonts w:cs="Times New Roman"/>
          <w:b/>
          <w:bCs/>
          <w:lang w:eastAsia="en-GB"/>
        </w:rPr>
        <w:t xml:space="preserve">One set of bands as FR2-NTN with </w:t>
      </w:r>
      <w:r w:rsidR="00B13010" w:rsidRPr="0014148B">
        <w:rPr>
          <w:rFonts w:cs="Times New Roman"/>
          <w:b/>
          <w:bCs/>
          <w:lang w:eastAsia="en-GB"/>
        </w:rPr>
        <w:t xml:space="preserve">at least </w:t>
      </w:r>
      <w:r w:rsidRPr="0014148B">
        <w:rPr>
          <w:rFonts w:cs="Times New Roman"/>
          <w:b/>
          <w:bCs/>
          <w:lang w:eastAsia="en-GB"/>
        </w:rPr>
        <w:t>SCS = 120 kHz configuration (specially adapted to wideband satellite transponders with more than 100 MHz)</w:t>
      </w:r>
      <w:r w:rsidR="007C1502" w:rsidRPr="0014148B">
        <w:rPr>
          <w:rFonts w:cs="Times New Roman"/>
          <w:b/>
          <w:bCs/>
          <w:lang w:eastAsia="en-GB"/>
        </w:rPr>
        <w:t xml:space="preserve"> to address wideband satellite transponders</w:t>
      </w:r>
    </w:p>
    <w:p w14:paraId="1B3A7B16" w14:textId="4A7606E7" w:rsidR="00B03F0D" w:rsidRPr="004C7987" w:rsidRDefault="00B03F0D" w:rsidP="007C1502">
      <w:pPr>
        <w:pStyle w:val="Paragraphedeliste"/>
        <w:rPr>
          <w:bCs/>
          <w:lang w:eastAsia="en-GB"/>
        </w:rPr>
      </w:pPr>
    </w:p>
    <w:p w14:paraId="390D43BF" w14:textId="77777777" w:rsidR="004C7987" w:rsidRDefault="004C7987" w:rsidP="003A3704">
      <w:pPr>
        <w:rPr>
          <w:b/>
          <w:color w:val="000000" w:themeColor="text1"/>
          <w:lang w:eastAsia="zh-CN"/>
        </w:rPr>
      </w:pPr>
    </w:p>
    <w:p w14:paraId="4F6FA6CF" w14:textId="07802954" w:rsidR="00EA03AD" w:rsidRPr="0014148B" w:rsidRDefault="005330FA" w:rsidP="003A3704">
      <w:pPr>
        <w:rPr>
          <w:rFonts w:eastAsia="Batang"/>
          <w:b/>
          <w:bCs/>
          <w:lang w:eastAsia="zh-CN"/>
        </w:rPr>
      </w:pPr>
      <w:r w:rsidRPr="0014148B">
        <w:rPr>
          <w:b/>
          <w:color w:val="000000" w:themeColor="text1"/>
          <w:lang w:eastAsia="zh-CN"/>
        </w:rPr>
        <w:t xml:space="preserve">Proposal </w:t>
      </w:r>
      <w:r w:rsidR="000D379E" w:rsidRPr="0014148B">
        <w:rPr>
          <w:b/>
          <w:color w:val="000000" w:themeColor="text1"/>
          <w:lang w:eastAsia="zh-CN"/>
        </w:rPr>
        <w:t>5</w:t>
      </w:r>
      <w:r w:rsidRPr="0014148B">
        <w:rPr>
          <w:b/>
          <w:color w:val="000000" w:themeColor="text1"/>
          <w:lang w:eastAsia="zh-CN"/>
        </w:rPr>
        <w:t>: Try not to mix FR1-NTN and FR2-NTN numerologies on the same band definition, as per current Ku-band WID description.</w:t>
      </w:r>
    </w:p>
    <w:p w14:paraId="7A3A10E9" w14:textId="77777777" w:rsidR="00B03F0D" w:rsidRDefault="00B03F0D" w:rsidP="003A3704">
      <w:pPr>
        <w:rPr>
          <w:rFonts w:eastAsia="Batang"/>
          <w:bCs/>
          <w:lang w:eastAsia="zh-CN"/>
        </w:rPr>
      </w:pPr>
    </w:p>
    <w:p w14:paraId="2422EC1C" w14:textId="1FF7A322" w:rsidR="005330FA" w:rsidRDefault="005330FA" w:rsidP="003A3704">
      <w:pPr>
        <w:rPr>
          <w:rFonts w:eastAsia="Batang"/>
          <w:bCs/>
          <w:lang w:eastAsia="zh-CN"/>
        </w:rPr>
      </w:pPr>
      <w:r>
        <w:rPr>
          <w:rFonts w:eastAsia="Batang"/>
          <w:bCs/>
          <w:lang w:eastAsia="zh-CN"/>
        </w:rPr>
        <w:t>The following set of proposals could be also considered:</w:t>
      </w:r>
    </w:p>
    <w:p w14:paraId="5198B72F" w14:textId="04BB433C" w:rsidR="005330FA" w:rsidRDefault="005330FA" w:rsidP="003A3704">
      <w:pPr>
        <w:rPr>
          <w:rFonts w:eastAsia="Batang"/>
          <w:bCs/>
          <w:lang w:eastAsia="zh-CN"/>
        </w:rPr>
      </w:pPr>
    </w:p>
    <w:p w14:paraId="1F0F0A39" w14:textId="5ABE307D" w:rsidR="005330FA" w:rsidRPr="0014148B" w:rsidRDefault="005330FA" w:rsidP="003A3704">
      <w:pPr>
        <w:rPr>
          <w:b/>
          <w:lang w:eastAsia="zh-CN"/>
        </w:rPr>
      </w:pPr>
      <w:r w:rsidRPr="0014148B">
        <w:rPr>
          <w:rFonts w:eastAsia="Batang"/>
          <w:b/>
          <w:bCs/>
          <w:lang w:eastAsia="zh-CN"/>
        </w:rPr>
        <w:t xml:space="preserve">Proposal </w:t>
      </w:r>
      <w:r w:rsidR="000D379E" w:rsidRPr="0014148B">
        <w:rPr>
          <w:rFonts w:eastAsia="Batang"/>
          <w:b/>
          <w:bCs/>
          <w:lang w:eastAsia="zh-CN"/>
        </w:rPr>
        <w:t>6</w:t>
      </w:r>
      <w:r w:rsidRPr="0014148B">
        <w:rPr>
          <w:rFonts w:eastAsia="Batang"/>
          <w:b/>
          <w:bCs/>
          <w:lang w:eastAsia="zh-CN"/>
        </w:rPr>
        <w:t xml:space="preserve">: </w:t>
      </w:r>
      <w:r w:rsidRPr="0014148B">
        <w:rPr>
          <w:b/>
          <w:lang w:eastAsia="zh-CN"/>
        </w:rPr>
        <w:t>Extend the FR1-NTN range up to 14.5 GHz and extend FR2-NTN range down to 10.7 GHz according to the current Ku-band 3GPP band proposals.</w:t>
      </w:r>
    </w:p>
    <w:p w14:paraId="3D0D9D34" w14:textId="4E54AEA1" w:rsidR="005330FA" w:rsidRPr="0014148B" w:rsidRDefault="005330FA" w:rsidP="003A3704">
      <w:pPr>
        <w:rPr>
          <w:b/>
          <w:lang w:eastAsia="zh-CN"/>
        </w:rPr>
      </w:pPr>
    </w:p>
    <w:p w14:paraId="11C679CC" w14:textId="4D57155C" w:rsidR="005330FA" w:rsidRPr="0014148B" w:rsidRDefault="005330FA" w:rsidP="005330FA">
      <w:pPr>
        <w:rPr>
          <w:b/>
          <w:lang w:eastAsia="zh-CN"/>
        </w:rPr>
      </w:pPr>
      <w:r w:rsidRPr="0014148B">
        <w:rPr>
          <w:rFonts w:eastAsia="Batang"/>
          <w:b/>
          <w:bCs/>
          <w:lang w:eastAsia="zh-CN"/>
        </w:rPr>
        <w:t xml:space="preserve">Proposal </w:t>
      </w:r>
      <w:r w:rsidR="000D379E" w:rsidRPr="0014148B">
        <w:rPr>
          <w:rFonts w:eastAsia="Batang"/>
          <w:b/>
          <w:bCs/>
          <w:lang w:eastAsia="zh-CN"/>
        </w:rPr>
        <w:t>7</w:t>
      </w:r>
      <w:r w:rsidRPr="0014148B">
        <w:rPr>
          <w:rFonts w:eastAsia="Batang"/>
          <w:b/>
          <w:bCs/>
          <w:lang w:eastAsia="zh-CN"/>
        </w:rPr>
        <w:t xml:space="preserve">: </w:t>
      </w:r>
      <w:r w:rsidRPr="0014148B">
        <w:rPr>
          <w:b/>
          <w:lang w:eastAsia="zh-CN"/>
        </w:rPr>
        <w:t xml:space="preserve">Define </w:t>
      </w:r>
      <w:r w:rsidRPr="0014148B">
        <w:rPr>
          <w:b/>
        </w:rPr>
        <w:t>FR2-NTN Ku-bands with CBWs of 50 MHz, 100 MHz, 200 MHz, 400 MHz (following Ka-band definition approach).</w:t>
      </w:r>
    </w:p>
    <w:p w14:paraId="21BC2F0E" w14:textId="65D61AFF" w:rsidR="005330FA" w:rsidRPr="0014148B" w:rsidRDefault="005330FA" w:rsidP="003A3704">
      <w:pPr>
        <w:rPr>
          <w:rFonts w:eastAsia="Batang"/>
          <w:b/>
          <w:bCs/>
          <w:lang w:eastAsia="zh-CN"/>
        </w:rPr>
      </w:pPr>
    </w:p>
    <w:p w14:paraId="7F5ADCD7" w14:textId="6FEA8832" w:rsidR="005330FA" w:rsidRPr="0014148B" w:rsidRDefault="005330FA" w:rsidP="005330FA">
      <w:pPr>
        <w:rPr>
          <w:b/>
        </w:rPr>
      </w:pPr>
      <w:r w:rsidRPr="0014148B">
        <w:rPr>
          <w:rFonts w:eastAsia="Batang"/>
          <w:b/>
          <w:bCs/>
          <w:lang w:eastAsia="zh-CN"/>
        </w:rPr>
        <w:t xml:space="preserve">Proposal </w:t>
      </w:r>
      <w:r w:rsidR="000D379E" w:rsidRPr="0014148B">
        <w:rPr>
          <w:rFonts w:eastAsia="Batang"/>
          <w:b/>
          <w:bCs/>
          <w:lang w:eastAsia="zh-CN"/>
        </w:rPr>
        <w:t>8</w:t>
      </w:r>
      <w:r w:rsidRPr="0014148B">
        <w:rPr>
          <w:rFonts w:eastAsia="Batang"/>
          <w:b/>
          <w:bCs/>
          <w:lang w:eastAsia="zh-CN"/>
        </w:rPr>
        <w:t xml:space="preserve">: </w:t>
      </w:r>
      <w:r w:rsidRPr="0014148B">
        <w:rPr>
          <w:b/>
          <w:lang w:eastAsia="zh-CN"/>
        </w:rPr>
        <w:t xml:space="preserve">Include the following </w:t>
      </w:r>
      <w:r w:rsidRPr="0014148B">
        <w:rPr>
          <w:b/>
        </w:rPr>
        <w:t>FR1-NTN CBWs for Ku-band: 25 MHz, 35 MHz, 50 MHz, 70 MHz, 100 MHz (together with 10, 15, 20 MHz already considered for FR1-NTN).</w:t>
      </w:r>
    </w:p>
    <w:p w14:paraId="4F9F1C11" w14:textId="7E053DD8" w:rsidR="005330FA" w:rsidRPr="0014148B" w:rsidRDefault="005330FA" w:rsidP="005330FA">
      <w:pPr>
        <w:rPr>
          <w:b/>
          <w:lang w:eastAsia="zh-CN"/>
        </w:rPr>
      </w:pPr>
    </w:p>
    <w:p w14:paraId="59787383" w14:textId="15EADA9F" w:rsidR="005330FA" w:rsidRPr="0014148B" w:rsidRDefault="005330FA" w:rsidP="005330FA">
      <w:pPr>
        <w:rPr>
          <w:b/>
        </w:rPr>
      </w:pPr>
      <w:r w:rsidRPr="0014148B">
        <w:rPr>
          <w:rFonts w:eastAsia="Batang"/>
          <w:b/>
          <w:bCs/>
          <w:lang w:eastAsia="zh-CN"/>
        </w:rPr>
        <w:t xml:space="preserve">Proposal </w:t>
      </w:r>
      <w:r w:rsidR="000D379E" w:rsidRPr="0014148B">
        <w:rPr>
          <w:rFonts w:eastAsia="Batang"/>
          <w:b/>
          <w:bCs/>
          <w:lang w:eastAsia="zh-CN"/>
        </w:rPr>
        <w:t>9</w:t>
      </w:r>
      <w:r w:rsidRPr="0014148B">
        <w:rPr>
          <w:rFonts w:eastAsia="Batang"/>
          <w:b/>
          <w:bCs/>
          <w:lang w:eastAsia="zh-CN"/>
        </w:rPr>
        <w:t xml:space="preserve">: </w:t>
      </w:r>
      <w:r w:rsidRPr="0014148B">
        <w:rPr>
          <w:b/>
        </w:rPr>
        <w:t>The Ku-band definition will follow OTA requirements approach for both FR1-NTN and FR2-NTN ranges, for both SAN and UE.</w:t>
      </w:r>
    </w:p>
    <w:p w14:paraId="61D68FE3" w14:textId="77777777" w:rsidR="005330FA" w:rsidRDefault="005330FA" w:rsidP="003A3704">
      <w:pPr>
        <w:rPr>
          <w:rFonts w:eastAsia="Batang"/>
          <w:bCs/>
          <w:lang w:eastAsia="zh-CN"/>
        </w:rPr>
      </w:pPr>
    </w:p>
    <w:p w14:paraId="2543A422" w14:textId="77777777" w:rsidR="005330FA" w:rsidRPr="0018736F" w:rsidRDefault="005330FA" w:rsidP="003A3704">
      <w:pPr>
        <w:rPr>
          <w:rFonts w:eastAsia="Batang"/>
          <w:bCs/>
          <w:lang w:eastAsia="zh-CN"/>
        </w:rPr>
      </w:pPr>
    </w:p>
    <w:p w14:paraId="095F3E5A" w14:textId="77777777" w:rsidR="002267AB" w:rsidRPr="00FC0196" w:rsidRDefault="002267AB" w:rsidP="00E05E6B">
      <w:pPr>
        <w:pStyle w:val="Titre1"/>
      </w:pPr>
      <w:r w:rsidRPr="00FC0196">
        <w:t>Conclusion</w:t>
      </w:r>
    </w:p>
    <w:p w14:paraId="25E7AC6F" w14:textId="77777777" w:rsidR="004B1E69" w:rsidRPr="006E096A" w:rsidRDefault="004B1E69" w:rsidP="004B1E69"/>
    <w:p w14:paraId="43CED878" w14:textId="77777777" w:rsidR="00FA10DC" w:rsidRPr="00703BE3" w:rsidRDefault="002267AB" w:rsidP="00FA10DC">
      <w:pPr>
        <w:rPr>
          <w:szCs w:val="20"/>
        </w:rPr>
      </w:pPr>
      <w:r w:rsidRPr="006E096A">
        <w:rPr>
          <w:szCs w:val="20"/>
        </w:rPr>
        <w:t xml:space="preserve">In this </w:t>
      </w:r>
      <w:r w:rsidR="00F72786" w:rsidRPr="006E096A">
        <w:rPr>
          <w:szCs w:val="20"/>
        </w:rPr>
        <w:t>contribution</w:t>
      </w:r>
      <w:r w:rsidR="00D3301C" w:rsidRPr="00703BE3">
        <w:rPr>
          <w:szCs w:val="20"/>
        </w:rPr>
        <w:t>.</w:t>
      </w:r>
      <w:r w:rsidR="0027675E" w:rsidRPr="00703BE3">
        <w:rPr>
          <w:szCs w:val="20"/>
        </w:rPr>
        <w:t xml:space="preserve"> we made</w:t>
      </w:r>
      <w:r w:rsidRPr="00703BE3">
        <w:rPr>
          <w:szCs w:val="20"/>
        </w:rPr>
        <w:t xml:space="preserve"> the following </w:t>
      </w:r>
      <w:r w:rsidR="0027675E" w:rsidRPr="00703BE3">
        <w:rPr>
          <w:szCs w:val="20"/>
        </w:rPr>
        <w:t xml:space="preserve">observations and </w:t>
      </w:r>
      <w:r w:rsidRPr="00703BE3">
        <w:rPr>
          <w:szCs w:val="20"/>
        </w:rPr>
        <w:t>proposal</w:t>
      </w:r>
      <w:r w:rsidR="002650C6" w:rsidRPr="00703BE3">
        <w:rPr>
          <w:szCs w:val="20"/>
        </w:rPr>
        <w:t>s</w:t>
      </w:r>
      <w:r w:rsidRPr="00703BE3">
        <w:rPr>
          <w:szCs w:val="20"/>
        </w:rPr>
        <w:t>:</w:t>
      </w:r>
    </w:p>
    <w:p w14:paraId="71534BA2" w14:textId="77777777" w:rsidR="009401C6" w:rsidRPr="0018736F" w:rsidRDefault="009401C6" w:rsidP="00FA10DC">
      <w:pPr>
        <w:rPr>
          <w:szCs w:val="20"/>
        </w:rPr>
      </w:pPr>
    </w:p>
    <w:p w14:paraId="052AA709" w14:textId="77777777" w:rsidR="004C7987" w:rsidRPr="009921AB" w:rsidRDefault="004C7987">
      <w:pPr>
        <w:pStyle w:val="Normal9pointspacing"/>
        <w:rPr>
          <w:b/>
          <w:lang w:val="en-US" w:eastAsia="zh-CN"/>
        </w:rPr>
      </w:pPr>
      <w:r w:rsidRPr="00716E6A">
        <w:rPr>
          <w:b/>
          <w:lang w:val="en-US" w:eastAsia="zh-CN"/>
        </w:rPr>
        <w:t xml:space="preserve">Observation 1: For the </w:t>
      </w:r>
      <w:r>
        <w:rPr>
          <w:b/>
          <w:lang w:val="en-US" w:eastAsia="zh-CN"/>
        </w:rPr>
        <w:t>Ku-</w:t>
      </w:r>
      <w:r w:rsidRPr="00716E6A">
        <w:rPr>
          <w:b/>
          <w:lang w:val="en-US" w:eastAsia="zh-CN"/>
        </w:rPr>
        <w:t xml:space="preserve">band, </w:t>
      </w:r>
      <w:r>
        <w:rPr>
          <w:b/>
          <w:lang w:val="en-US" w:eastAsia="zh-CN"/>
        </w:rPr>
        <w:t>defining</w:t>
      </w:r>
      <w:r w:rsidRPr="00716E6A">
        <w:rPr>
          <w:b/>
          <w:lang w:val="en-US" w:eastAsia="zh-CN"/>
        </w:rPr>
        <w:t xml:space="preserve"> </w:t>
      </w:r>
      <w:r>
        <w:rPr>
          <w:b/>
          <w:lang w:val="en-US" w:eastAsia="zh-CN"/>
        </w:rPr>
        <w:t xml:space="preserve">two sets of frequency bands - </w:t>
      </w:r>
      <w:r w:rsidRPr="009921AB">
        <w:rPr>
          <w:b/>
          <w:lang w:val="en-US" w:eastAsia="zh-CN"/>
        </w:rPr>
        <w:t xml:space="preserve">one </w:t>
      </w:r>
      <w:r>
        <w:rPr>
          <w:b/>
          <w:lang w:val="en-US" w:eastAsia="zh-CN"/>
        </w:rPr>
        <w:t>frequency band set with</w:t>
      </w:r>
      <w:r w:rsidRPr="009921AB">
        <w:rPr>
          <w:b/>
          <w:lang w:val="en-US" w:eastAsia="zh-CN"/>
        </w:rPr>
        <w:t xml:space="preserve"> FR1 numerology and another </w:t>
      </w:r>
      <w:r>
        <w:rPr>
          <w:b/>
          <w:lang w:val="en-US" w:eastAsia="zh-CN"/>
        </w:rPr>
        <w:t>frequency band set with</w:t>
      </w:r>
      <w:r w:rsidRPr="009921AB">
        <w:rPr>
          <w:b/>
          <w:lang w:val="en-US" w:eastAsia="zh-CN"/>
        </w:rPr>
        <w:t xml:space="preserve"> FR2 numerology</w:t>
      </w:r>
      <w:r>
        <w:rPr>
          <w:b/>
          <w:lang w:val="en-US" w:eastAsia="zh-CN"/>
        </w:rPr>
        <w:t xml:space="preserve"> - </w:t>
      </w:r>
      <w:r w:rsidRPr="009921AB">
        <w:rPr>
          <w:b/>
          <w:lang w:val="en-US" w:eastAsia="zh-CN"/>
        </w:rPr>
        <w:t>is a reasonable working assumption in RAN4 to prevent delays in their tasks.</w:t>
      </w:r>
    </w:p>
    <w:p w14:paraId="48504F89" w14:textId="0649AC73" w:rsidR="00AE597E" w:rsidRPr="0018736F" w:rsidRDefault="00AE597E" w:rsidP="007653B4">
      <w:pPr>
        <w:pStyle w:val="Normal9pointspacing"/>
        <w:rPr>
          <w:b/>
          <w:lang w:val="en-US" w:eastAsia="zh-CN"/>
        </w:rPr>
      </w:pPr>
      <w:r w:rsidRPr="0018736F">
        <w:rPr>
          <w:b/>
          <w:lang w:val="en-US" w:eastAsia="zh-CN"/>
        </w:rPr>
        <w:t>Observation 2:</w:t>
      </w:r>
      <w:r w:rsidRPr="0018736F">
        <w:rPr>
          <w:lang w:val="en-US" w:eastAsia="zh-CN"/>
        </w:rPr>
        <w:t xml:space="preserve"> </w:t>
      </w:r>
      <w:r w:rsidRPr="00BB4BF2">
        <w:rPr>
          <w:b/>
          <w:lang w:val="en-US" w:eastAsia="zh-CN"/>
        </w:rPr>
        <w:t xml:space="preserve">To </w:t>
      </w:r>
      <w:r w:rsidR="00FD7B7E" w:rsidRPr="00BB4BF2">
        <w:rPr>
          <w:b/>
          <w:lang w:val="en-US" w:eastAsia="zh-CN"/>
        </w:rPr>
        <w:t xml:space="preserve">minimize the impact on </w:t>
      </w:r>
      <w:r w:rsidRPr="00BB4BF2">
        <w:rPr>
          <w:b/>
          <w:lang w:val="en-US" w:eastAsia="zh-CN"/>
        </w:rPr>
        <w:t xml:space="preserve">existing specifications, </w:t>
      </w:r>
      <w:r w:rsidR="00FD7B7E" w:rsidRPr="00BB4BF2">
        <w:rPr>
          <w:b/>
          <w:lang w:val="en-US" w:eastAsia="zh-CN"/>
        </w:rPr>
        <w:t xml:space="preserve">both </w:t>
      </w:r>
      <w:r w:rsidRPr="00BB4BF2">
        <w:rPr>
          <w:b/>
          <w:lang w:val="en-US" w:eastAsia="zh-CN"/>
        </w:rPr>
        <w:t xml:space="preserve">FR1 and FR2 numerologies should not be used </w:t>
      </w:r>
      <w:r w:rsidR="00FD7B7E" w:rsidRPr="00BB4BF2">
        <w:rPr>
          <w:b/>
          <w:lang w:val="en-US" w:eastAsia="zh-CN"/>
        </w:rPr>
        <w:t xml:space="preserve">simultaneously </w:t>
      </w:r>
      <w:r w:rsidRPr="00BB4BF2">
        <w:rPr>
          <w:b/>
          <w:lang w:val="en-US" w:eastAsia="zh-CN"/>
        </w:rPr>
        <w:t xml:space="preserve">within the same 3GPP </w:t>
      </w:r>
      <w:r w:rsidR="00FD7B7E" w:rsidRPr="00BB4BF2">
        <w:rPr>
          <w:b/>
          <w:lang w:val="en-US" w:eastAsia="zh-CN"/>
        </w:rPr>
        <w:t xml:space="preserve">NTN </w:t>
      </w:r>
      <w:r w:rsidRPr="00BB4BF2">
        <w:rPr>
          <w:b/>
          <w:lang w:val="en-US" w:eastAsia="zh-CN"/>
        </w:rPr>
        <w:t>band.</w:t>
      </w:r>
      <w:r w:rsidRPr="004C7987">
        <w:rPr>
          <w:b/>
          <w:lang w:val="en-US" w:eastAsia="zh-CN"/>
        </w:rPr>
        <w:t xml:space="preserve"> </w:t>
      </w:r>
    </w:p>
    <w:p w14:paraId="0C29A6E7" w14:textId="10D518A1" w:rsidR="009921AB" w:rsidRPr="00716E6A" w:rsidRDefault="009921AB" w:rsidP="007653B4">
      <w:pPr>
        <w:pStyle w:val="Normal9pointspacing"/>
        <w:rPr>
          <w:lang w:val="en-US" w:eastAsia="zh-CN"/>
        </w:rPr>
      </w:pPr>
      <w:r w:rsidRPr="00716E6A">
        <w:rPr>
          <w:b/>
          <w:lang w:val="en-US" w:eastAsia="zh-CN"/>
        </w:rPr>
        <w:t>Observation 3:</w:t>
      </w:r>
      <w:r w:rsidRPr="00716E6A">
        <w:rPr>
          <w:lang w:val="en-US" w:eastAsia="zh-CN"/>
        </w:rPr>
        <w:t xml:space="preserve"> </w:t>
      </w:r>
      <w:r w:rsidR="00FD7B7E">
        <w:rPr>
          <w:b/>
          <w:lang w:val="en-US" w:eastAsia="zh-CN"/>
        </w:rPr>
        <w:t>The definition of</w:t>
      </w:r>
      <w:r w:rsidRPr="00716E6A">
        <w:rPr>
          <w:b/>
          <w:lang w:val="en-US" w:eastAsia="zh-CN"/>
        </w:rPr>
        <w:t xml:space="preserve"> a single 3GPP </w:t>
      </w:r>
      <w:r w:rsidR="00FD7B7E">
        <w:rPr>
          <w:b/>
          <w:lang w:val="en-US" w:eastAsia="zh-CN"/>
        </w:rPr>
        <w:t xml:space="preserve">NTN </w:t>
      </w:r>
      <w:r w:rsidRPr="00716E6A">
        <w:rPr>
          <w:b/>
          <w:lang w:val="en-US" w:eastAsia="zh-CN"/>
        </w:rPr>
        <w:t xml:space="preserve">band that supports </w:t>
      </w:r>
      <w:r w:rsidR="00FD7B7E">
        <w:rPr>
          <w:b/>
          <w:lang w:val="en-US" w:eastAsia="zh-CN"/>
        </w:rPr>
        <w:t xml:space="preserve">simultaneously </w:t>
      </w:r>
      <w:r w:rsidRPr="00716E6A">
        <w:rPr>
          <w:b/>
          <w:lang w:val="en-US" w:eastAsia="zh-CN"/>
        </w:rPr>
        <w:t xml:space="preserve">both FR1 and FR2 </w:t>
      </w:r>
      <w:r w:rsidR="004C7987" w:rsidRPr="00716E6A">
        <w:rPr>
          <w:b/>
          <w:lang w:val="en-US" w:eastAsia="zh-CN"/>
        </w:rPr>
        <w:t>numerologies</w:t>
      </w:r>
      <w:r w:rsidRPr="00716E6A">
        <w:rPr>
          <w:b/>
          <w:lang w:val="en-US" w:eastAsia="zh-CN"/>
        </w:rPr>
        <w:t xml:space="preserve"> would result in significant specification impacts and create unnecessary workload across various </w:t>
      </w:r>
      <w:r w:rsidR="00FD7B7E">
        <w:rPr>
          <w:b/>
          <w:lang w:val="en-US" w:eastAsia="zh-CN"/>
        </w:rPr>
        <w:t xml:space="preserve">RAN </w:t>
      </w:r>
      <w:r w:rsidRPr="00716E6A">
        <w:rPr>
          <w:b/>
          <w:lang w:val="en-US" w:eastAsia="zh-CN"/>
        </w:rPr>
        <w:t>working groups.</w:t>
      </w:r>
    </w:p>
    <w:p w14:paraId="2389701A" w14:textId="5478C22A" w:rsidR="005145DF" w:rsidRPr="006E096A" w:rsidRDefault="005145DF" w:rsidP="007653B4"/>
    <w:p w14:paraId="044B7889" w14:textId="77777777" w:rsidR="00DE2020" w:rsidRPr="004966EE" w:rsidRDefault="00DE2020" w:rsidP="007653B4">
      <w:pPr>
        <w:pStyle w:val="Normal9pointspacing"/>
        <w:rPr>
          <w:b/>
          <w:lang w:val="en-US" w:eastAsia="zh-CN"/>
        </w:rPr>
      </w:pPr>
      <w:r>
        <w:rPr>
          <w:b/>
          <w:lang w:val="en-US" w:eastAsia="zh-CN"/>
        </w:rPr>
        <w:lastRenderedPageBreak/>
        <w:t>Observation 4</w:t>
      </w:r>
      <w:r w:rsidRPr="00716E6A">
        <w:rPr>
          <w:b/>
          <w:lang w:val="en-US" w:eastAsia="zh-CN"/>
        </w:rPr>
        <w:t>:</w:t>
      </w:r>
      <w:r w:rsidRPr="004966EE">
        <w:rPr>
          <w:b/>
          <w:lang w:val="en-US" w:eastAsia="zh-CN"/>
        </w:rPr>
        <w:t xml:space="preserve"> The </w:t>
      </w:r>
      <w:r>
        <w:rPr>
          <w:b/>
          <w:lang w:val="en-US" w:eastAsia="zh-CN"/>
        </w:rPr>
        <w:t xml:space="preserve">effort required to define two bands with respectively FR1 and FR2 is minor compared to the effort necessary to define one band, since </w:t>
      </w:r>
      <w:r w:rsidRPr="004966EE">
        <w:rPr>
          <w:b/>
          <w:lang w:val="en-US" w:eastAsia="zh-CN"/>
        </w:rPr>
        <w:t xml:space="preserve">both FR1 and FR2 numerologies require OTA requirements, and coexistence studies are applicable to both FR1 and FR2 numerologies if </w:t>
      </w:r>
      <w:r>
        <w:rPr>
          <w:b/>
          <w:lang w:val="en-US" w:eastAsia="zh-CN"/>
        </w:rPr>
        <w:t xml:space="preserve">50 or </w:t>
      </w:r>
      <w:r w:rsidRPr="004966EE">
        <w:rPr>
          <w:b/>
          <w:lang w:val="en-US" w:eastAsia="zh-CN"/>
        </w:rPr>
        <w:t xml:space="preserve">100MHz channelization is </w:t>
      </w:r>
      <w:r>
        <w:rPr>
          <w:b/>
          <w:lang w:val="en-US" w:eastAsia="zh-CN"/>
        </w:rPr>
        <w:t>selected</w:t>
      </w:r>
      <w:r w:rsidRPr="004966EE">
        <w:rPr>
          <w:b/>
          <w:lang w:val="en-US" w:eastAsia="zh-CN"/>
        </w:rPr>
        <w:t xml:space="preserve">. </w:t>
      </w:r>
      <w:r>
        <w:rPr>
          <w:b/>
          <w:lang w:val="en-US" w:eastAsia="zh-CN"/>
        </w:rPr>
        <w:t>In addition, the definition of</w:t>
      </w:r>
      <w:r w:rsidRPr="004966EE">
        <w:rPr>
          <w:b/>
          <w:lang w:val="en-US" w:eastAsia="zh-CN"/>
        </w:rPr>
        <w:t xml:space="preserve"> FR2 numerology </w:t>
      </w:r>
      <w:r>
        <w:rPr>
          <w:b/>
          <w:lang w:val="en-US" w:eastAsia="zh-CN"/>
        </w:rPr>
        <w:t xml:space="preserve">for Ku band can reuse most </w:t>
      </w:r>
      <w:r w:rsidRPr="004966EE">
        <w:rPr>
          <w:b/>
          <w:lang w:val="en-US" w:eastAsia="zh-CN"/>
        </w:rPr>
        <w:t xml:space="preserve">requirements </w:t>
      </w:r>
      <w:r>
        <w:rPr>
          <w:b/>
          <w:lang w:val="en-US" w:eastAsia="zh-CN"/>
        </w:rPr>
        <w:t>defined for Ka band.</w:t>
      </w:r>
    </w:p>
    <w:p w14:paraId="060E4F2E" w14:textId="77777777" w:rsidR="00DE2020" w:rsidRDefault="00DE2020">
      <w:pPr>
        <w:rPr>
          <w:b/>
        </w:rPr>
      </w:pPr>
    </w:p>
    <w:p w14:paraId="7070FA21" w14:textId="77777777" w:rsidR="00DE2020" w:rsidRPr="0014148B" w:rsidRDefault="00DE2020" w:rsidP="007653B4">
      <w:pPr>
        <w:pStyle w:val="Normal9pointspacing"/>
        <w:spacing w:after="120"/>
        <w:rPr>
          <w:b/>
          <w:lang w:val="en-US" w:eastAsia="zh-CN"/>
        </w:rPr>
      </w:pPr>
      <w:r w:rsidRPr="0014148B">
        <w:rPr>
          <w:b/>
          <w:lang w:val="en-US" w:eastAsia="zh-CN"/>
        </w:rPr>
        <w:t>Proposal 1: At RAN#106, RAN should endorse the proposal to support both FR1 and FR2 numerologies for the Ku band.</w:t>
      </w:r>
    </w:p>
    <w:p w14:paraId="50A62ABD" w14:textId="77777777" w:rsidR="00DE2020" w:rsidRDefault="00DE2020">
      <w:pPr>
        <w:rPr>
          <w:b/>
        </w:rPr>
      </w:pPr>
    </w:p>
    <w:p w14:paraId="4FFF7955" w14:textId="3938BC8C" w:rsidR="009921AB" w:rsidRDefault="009921AB">
      <w:r w:rsidRPr="0018736F">
        <w:rPr>
          <w:b/>
        </w:rPr>
        <w:t xml:space="preserve">Proposal 2: Define two 3GPP </w:t>
      </w:r>
      <w:r w:rsidR="00FD7B7E">
        <w:rPr>
          <w:b/>
        </w:rPr>
        <w:t xml:space="preserve">NTN </w:t>
      </w:r>
      <w:r w:rsidRPr="0018736F">
        <w:rPr>
          <w:b/>
        </w:rPr>
        <w:t xml:space="preserve">bands </w:t>
      </w:r>
      <w:r w:rsidR="00FD7B7E">
        <w:rPr>
          <w:b/>
        </w:rPr>
        <w:t>covering the same</w:t>
      </w:r>
      <w:r w:rsidR="004C7987">
        <w:rPr>
          <w:b/>
        </w:rPr>
        <w:t xml:space="preserve"> frequencies</w:t>
      </w:r>
      <w:r w:rsidRPr="009921AB">
        <w:rPr>
          <w:b/>
        </w:rPr>
        <w:t>– one with</w:t>
      </w:r>
      <w:r w:rsidR="00FD7B7E">
        <w:rPr>
          <w:b/>
        </w:rPr>
        <w:t xml:space="preserve"> </w:t>
      </w:r>
      <w:r w:rsidRPr="00716E6A">
        <w:rPr>
          <w:b/>
        </w:rPr>
        <w:t>FR1 numerology and the other with FR2 numerology</w:t>
      </w:r>
      <w:r w:rsidRPr="00716E6A">
        <w:t>.</w:t>
      </w:r>
    </w:p>
    <w:p w14:paraId="49E59640" w14:textId="5DA3E1F6" w:rsidR="00095361" w:rsidRPr="00716E6A" w:rsidRDefault="00095361">
      <w:pPr>
        <w:pStyle w:val="Paragraphedeliste"/>
        <w:rPr>
          <w:rFonts w:cs="Times New Roman"/>
          <w:bCs/>
          <w:lang w:eastAsia="en-GB"/>
        </w:rPr>
      </w:pPr>
    </w:p>
    <w:p w14:paraId="37BD9FD9" w14:textId="2D1E9342" w:rsidR="00AE597E" w:rsidRDefault="00AE597E"/>
    <w:p w14:paraId="09040A4B" w14:textId="77777777" w:rsidR="00CD7F1C" w:rsidRPr="00FC0196" w:rsidRDefault="00CD7F1C"/>
    <w:p w14:paraId="651B4EAC" w14:textId="5AB129F2" w:rsidR="002F621A" w:rsidRPr="0014148B" w:rsidRDefault="002F621A">
      <w:pPr>
        <w:rPr>
          <w:b/>
        </w:rPr>
      </w:pPr>
      <w:r w:rsidRPr="0014148B">
        <w:rPr>
          <w:b/>
        </w:rPr>
        <w:t xml:space="preserve">Proposal </w:t>
      </w:r>
      <w:r w:rsidR="00B03F0D" w:rsidRPr="0014148B">
        <w:rPr>
          <w:b/>
        </w:rPr>
        <w:t>3</w:t>
      </w:r>
      <w:r w:rsidRPr="0014148B">
        <w:rPr>
          <w:b/>
        </w:rPr>
        <w:t xml:space="preserve">: Revise the </w:t>
      </w:r>
      <w:r w:rsidR="00095361" w:rsidRPr="0014148B">
        <w:rPr>
          <w:b/>
        </w:rPr>
        <w:t xml:space="preserve">“clause objective” of </w:t>
      </w:r>
      <w:r w:rsidRPr="0014148B">
        <w:rPr>
          <w:b/>
        </w:rPr>
        <w:t xml:space="preserve">WID [RP-241690] </w:t>
      </w:r>
      <w:r w:rsidR="00095361" w:rsidRPr="0014148B">
        <w:rPr>
          <w:b/>
        </w:rPr>
        <w:t>as follow</w:t>
      </w:r>
      <w:r w:rsidR="004C7987" w:rsidRPr="0014148B">
        <w:rPr>
          <w:b/>
        </w:rPr>
        <w:t>s</w:t>
      </w:r>
    </w:p>
    <w:p w14:paraId="45A4FA18" w14:textId="16832346" w:rsidR="002F621A" w:rsidRDefault="002F621A"/>
    <w:p w14:paraId="7ECE7DD9" w14:textId="672A6007" w:rsidR="00FD7B7E" w:rsidRPr="00BB4BF2" w:rsidRDefault="00095361">
      <w:pPr>
        <w:pStyle w:val="Paragraphedeliste"/>
        <w:spacing w:after="160" w:line="259" w:lineRule="auto"/>
        <w:ind w:left="0"/>
        <w:contextualSpacing/>
        <w:rPr>
          <w:i/>
          <w:szCs w:val="20"/>
        </w:rPr>
      </w:pPr>
      <w:r>
        <w:rPr>
          <w:szCs w:val="20"/>
        </w:rPr>
        <w:t>“</w:t>
      </w:r>
      <w:r w:rsidR="00FD7B7E" w:rsidRPr="00BB4BF2">
        <w:rPr>
          <w:i/>
          <w:szCs w:val="20"/>
        </w:rPr>
        <w:t xml:space="preserve">Priority 1: for all ITU regions, define Ku band #1a and #1b for the downlink block and uplink block B to enable the future possibility of supporting satellite services in 125 MHz (UL) and 250 MHz (DL) aggregated bandwidths based on existing channel bandwidths. </w:t>
      </w:r>
      <w:ins w:id="17" w:author="Thales" w:date="2024-11-28T16:26:00Z">
        <w:r w:rsidR="007C1502" w:rsidRPr="007C1502">
          <w:rPr>
            <w:i/>
            <w:szCs w:val="20"/>
          </w:rPr>
          <w:t>Define two sets of bands, one for FR1 numerology and the other for FR2 numerology, including the support of the following but not limited</w:t>
        </w:r>
      </w:ins>
      <w:del w:id="18" w:author="Thales" w:date="2024-11-28T16:31:00Z">
        <w:r w:rsidR="00FD7B7E" w:rsidRPr="007C1502" w:rsidDel="007C1502">
          <w:rPr>
            <w:szCs w:val="20"/>
          </w:rPr>
          <w:delText>Potential approaches for achieving this shall be studied, from which one shall be selected including but not limited to</w:delText>
        </w:r>
      </w:del>
      <w:r w:rsidR="00FD7B7E" w:rsidRPr="00BB4BF2">
        <w:rPr>
          <w:i/>
          <w:szCs w:val="20"/>
        </w:rPr>
        <w:t>:</w:t>
      </w:r>
    </w:p>
    <w:p w14:paraId="1D4A3788" w14:textId="1BA20A72" w:rsidR="00FD7B7E" w:rsidDel="00CD7F1C" w:rsidRDefault="00FD7B7E">
      <w:pPr>
        <w:pStyle w:val="Paragraphedeliste"/>
        <w:numPr>
          <w:ilvl w:val="1"/>
          <w:numId w:val="13"/>
        </w:numPr>
        <w:spacing w:after="160" w:line="259" w:lineRule="auto"/>
        <w:ind w:left="567"/>
        <w:contextualSpacing/>
        <w:rPr>
          <w:del w:id="19" w:author="Dorin PANAITOPOL" w:date="2024-11-29T13:01:00Z"/>
          <w:i/>
          <w:szCs w:val="20"/>
        </w:rPr>
      </w:pPr>
      <w:r w:rsidRPr="00BB4BF2">
        <w:rPr>
          <w:i/>
          <w:szCs w:val="20"/>
        </w:rPr>
        <w:t xml:space="preserve">Ku band #1a and #1b as FR1-NTN supporting </w:t>
      </w:r>
      <w:ins w:id="20" w:author="Dorin PANAITOPOL" w:date="2024-11-28T16:51:00Z">
        <w:r w:rsidR="00113DC8">
          <w:rPr>
            <w:i/>
            <w:szCs w:val="20"/>
          </w:rPr>
          <w:t xml:space="preserve">10 MHz, </w:t>
        </w:r>
      </w:ins>
      <w:r w:rsidRPr="00BB4BF2">
        <w:rPr>
          <w:i/>
          <w:szCs w:val="20"/>
        </w:rPr>
        <w:t xml:space="preserve">20 MHz, 35 MHz, 50 MHz, 70 MHz and 100 MHz channel bandwidths </w:t>
      </w:r>
      <w:del w:id="21" w:author="Thales" w:date="2024-11-28T16:30:00Z">
        <w:r w:rsidRPr="00BB4BF2" w:rsidDel="007C1502">
          <w:rPr>
            <w:i/>
            <w:szCs w:val="20"/>
          </w:rPr>
          <w:delText xml:space="preserve">with </w:delText>
        </w:r>
      </w:del>
      <w:del w:id="22" w:author="Thales" w:date="2024-11-28T14:03:00Z">
        <w:r w:rsidRPr="00BB4BF2" w:rsidDel="00095361">
          <w:rPr>
            <w:i/>
            <w:szCs w:val="20"/>
          </w:rPr>
          <w:delText xml:space="preserve">30 </w:delText>
        </w:r>
      </w:del>
      <w:del w:id="23" w:author="Thales" w:date="2024-11-28T16:26:00Z">
        <w:r w:rsidRPr="00BB4BF2" w:rsidDel="007C1502">
          <w:rPr>
            <w:i/>
            <w:szCs w:val="20"/>
          </w:rPr>
          <w:delText>kHz subcarrier spacing</w:delText>
        </w:r>
      </w:del>
    </w:p>
    <w:p w14:paraId="3277893D" w14:textId="77777777" w:rsidR="00CD7F1C" w:rsidRPr="00BB4BF2" w:rsidRDefault="00CD7F1C">
      <w:pPr>
        <w:pStyle w:val="Paragraphedeliste"/>
        <w:numPr>
          <w:ilvl w:val="1"/>
          <w:numId w:val="13"/>
        </w:numPr>
        <w:spacing w:after="160" w:line="259" w:lineRule="auto"/>
        <w:ind w:left="567"/>
        <w:contextualSpacing/>
        <w:rPr>
          <w:ins w:id="24" w:author="Dorin PANAITOPOL" w:date="2024-11-29T13:01:00Z"/>
          <w:i/>
          <w:szCs w:val="20"/>
        </w:rPr>
      </w:pPr>
    </w:p>
    <w:p w14:paraId="17143C68" w14:textId="460CD7F3" w:rsidR="007C1502" w:rsidRPr="005315A1" w:rsidDel="00CD7F1C" w:rsidRDefault="00FD7B7E">
      <w:pPr>
        <w:pStyle w:val="Paragraphedeliste"/>
        <w:numPr>
          <w:ilvl w:val="1"/>
          <w:numId w:val="13"/>
        </w:numPr>
        <w:spacing w:after="160" w:line="259" w:lineRule="auto"/>
        <w:ind w:left="567"/>
        <w:contextualSpacing/>
        <w:rPr>
          <w:del w:id="25" w:author="Dorin PANAITOPOL" w:date="2024-11-29T13:01:00Z"/>
          <w:szCs w:val="20"/>
        </w:rPr>
      </w:pPr>
      <w:r w:rsidRPr="005315A1">
        <w:rPr>
          <w:i/>
          <w:szCs w:val="20"/>
        </w:rPr>
        <w:t xml:space="preserve">Ku band #1a and #1b as FR2-NTN supporting 50 MHz, 100 MHz, 200 MHz, 400 MHz (120kHz SCS only) channel bandwidths </w:t>
      </w:r>
      <w:del w:id="26" w:author="Thales" w:date="2024-11-28T16:30:00Z">
        <w:r w:rsidRPr="005315A1" w:rsidDel="007C1502">
          <w:rPr>
            <w:i/>
            <w:szCs w:val="20"/>
          </w:rPr>
          <w:delText>with 120 kHz subcarrier spacing</w:delText>
        </w:r>
      </w:del>
    </w:p>
    <w:p w14:paraId="75C54CC2" w14:textId="77777777" w:rsidR="00CD7F1C" w:rsidRPr="00CD7F1C" w:rsidRDefault="00CD7F1C">
      <w:pPr>
        <w:pStyle w:val="Paragraphedeliste"/>
        <w:numPr>
          <w:ilvl w:val="1"/>
          <w:numId w:val="13"/>
        </w:numPr>
        <w:spacing w:after="160" w:line="259" w:lineRule="auto"/>
        <w:ind w:left="567"/>
        <w:contextualSpacing/>
        <w:rPr>
          <w:ins w:id="27" w:author="Dorin PANAITOPOL" w:date="2024-11-29T13:01:00Z"/>
          <w:szCs w:val="20"/>
        </w:rPr>
      </w:pPr>
    </w:p>
    <w:p w14:paraId="3FECE9B4" w14:textId="7E5E2643" w:rsidR="00FD7B7E" w:rsidRPr="00CD7F1C" w:rsidRDefault="007C1502">
      <w:pPr>
        <w:pStyle w:val="Paragraphedeliste"/>
        <w:numPr>
          <w:ilvl w:val="1"/>
          <w:numId w:val="13"/>
        </w:numPr>
        <w:spacing w:after="160" w:line="259" w:lineRule="auto"/>
        <w:ind w:left="567"/>
        <w:contextualSpacing/>
        <w:rPr>
          <w:szCs w:val="20"/>
        </w:rPr>
      </w:pPr>
      <w:ins w:id="28" w:author="Thales" w:date="2024-11-28T16:25:00Z">
        <w:r w:rsidRPr="005315A1">
          <w:rPr>
            <w:i/>
            <w:szCs w:val="20"/>
            <w:lang w:eastAsia="zh-TW"/>
          </w:rPr>
          <w:t>For both FR1 and FR2 numerologies, the choice of the subcarrier spacing will be discussed and decided in RAN4</w:t>
        </w:r>
      </w:ins>
      <w:ins w:id="29" w:author="Thales" w:date="2024-11-28T14:01:00Z">
        <w:r w:rsidR="00095361" w:rsidRPr="00CD7F1C">
          <w:rPr>
            <w:szCs w:val="20"/>
          </w:rPr>
          <w:t>”</w:t>
        </w:r>
      </w:ins>
    </w:p>
    <w:p w14:paraId="59C7AB6B" w14:textId="4ABCE6DE" w:rsidR="00FD7B7E" w:rsidRDefault="00FD7B7E"/>
    <w:p w14:paraId="11450B28" w14:textId="033DCA71" w:rsidR="00B03F0D" w:rsidRPr="0014148B" w:rsidRDefault="00B03F0D">
      <w:pPr>
        <w:rPr>
          <w:b/>
          <w:bCs/>
          <w:lang w:eastAsia="en-GB"/>
        </w:rPr>
      </w:pPr>
      <w:r w:rsidRPr="0014148B">
        <w:rPr>
          <w:b/>
          <w:bCs/>
          <w:lang w:eastAsia="en-GB"/>
        </w:rPr>
        <w:t xml:space="preserve">Proposal 4: RAN4 to consider, as part of the Ku-band WI, the definition of two NTN </w:t>
      </w:r>
      <w:r w:rsidR="004367DC" w:rsidRPr="0014148B">
        <w:rPr>
          <w:b/>
          <w:bCs/>
          <w:lang w:eastAsia="en-GB"/>
        </w:rPr>
        <w:t xml:space="preserve">frequency set of </w:t>
      </w:r>
      <w:r w:rsidRPr="0014148B">
        <w:rPr>
          <w:b/>
          <w:bCs/>
          <w:lang w:eastAsia="en-GB"/>
        </w:rPr>
        <w:t>bands:</w:t>
      </w:r>
    </w:p>
    <w:p w14:paraId="20C9A5C5" w14:textId="34D82588" w:rsidR="00B03F0D" w:rsidRPr="0014148B" w:rsidRDefault="004367DC">
      <w:pPr>
        <w:pStyle w:val="Paragraphedeliste"/>
        <w:numPr>
          <w:ilvl w:val="0"/>
          <w:numId w:val="18"/>
        </w:numPr>
        <w:rPr>
          <w:rFonts w:cs="Times New Roman"/>
          <w:b/>
          <w:bCs/>
          <w:lang w:eastAsia="en-GB"/>
        </w:rPr>
      </w:pPr>
      <w:r w:rsidRPr="0014148B">
        <w:rPr>
          <w:rFonts w:cs="Times New Roman"/>
          <w:b/>
          <w:bCs/>
          <w:lang w:eastAsia="en-GB"/>
        </w:rPr>
        <w:t xml:space="preserve">One set of </w:t>
      </w:r>
      <w:r w:rsidR="00B03F0D" w:rsidRPr="0014148B">
        <w:rPr>
          <w:rFonts w:cs="Times New Roman"/>
          <w:b/>
          <w:bCs/>
          <w:lang w:eastAsia="en-GB"/>
        </w:rPr>
        <w:t>band</w:t>
      </w:r>
      <w:r w:rsidRPr="0014148B">
        <w:rPr>
          <w:rFonts w:cs="Times New Roman"/>
          <w:b/>
          <w:bCs/>
          <w:lang w:eastAsia="en-GB"/>
        </w:rPr>
        <w:t>s</w:t>
      </w:r>
      <w:r w:rsidR="00B03F0D" w:rsidRPr="0014148B">
        <w:rPr>
          <w:rFonts w:cs="Times New Roman"/>
          <w:b/>
          <w:bCs/>
          <w:lang w:eastAsia="en-GB"/>
        </w:rPr>
        <w:t xml:space="preserve"> as FR1-NTN with </w:t>
      </w:r>
      <w:r w:rsidR="00B13010" w:rsidRPr="0014148B">
        <w:rPr>
          <w:rFonts w:cs="Times New Roman"/>
          <w:b/>
          <w:bCs/>
          <w:lang w:eastAsia="en-GB"/>
        </w:rPr>
        <w:t xml:space="preserve">at least </w:t>
      </w:r>
      <w:r w:rsidR="00B03F0D" w:rsidRPr="0014148B">
        <w:rPr>
          <w:rFonts w:cs="Times New Roman"/>
          <w:b/>
          <w:bCs/>
          <w:lang w:eastAsia="en-GB"/>
        </w:rPr>
        <w:t xml:space="preserve">SCS = </w:t>
      </w:r>
      <w:r w:rsidR="00B13010" w:rsidRPr="0014148B">
        <w:rPr>
          <w:rFonts w:cs="Times New Roman"/>
          <w:b/>
          <w:bCs/>
          <w:lang w:eastAsia="en-GB"/>
        </w:rPr>
        <w:t>30</w:t>
      </w:r>
      <w:r w:rsidR="00B03F0D" w:rsidRPr="0014148B">
        <w:rPr>
          <w:rFonts w:cs="Times New Roman"/>
          <w:b/>
          <w:bCs/>
          <w:lang w:eastAsia="en-GB"/>
        </w:rPr>
        <w:t xml:space="preserve"> kHz configuration (specially adapted to narrowband satellite transponders such as 36 and 72 MHz)</w:t>
      </w:r>
      <w:r w:rsidR="007C1502" w:rsidRPr="0014148B">
        <w:rPr>
          <w:rFonts w:cs="Times New Roman"/>
          <w:b/>
          <w:bCs/>
          <w:lang w:eastAsia="en-GB"/>
        </w:rPr>
        <w:t xml:space="preserve"> to address narrowband satellite transponders</w:t>
      </w:r>
    </w:p>
    <w:p w14:paraId="72E93ECB" w14:textId="0B1F2F20" w:rsidR="00B03F0D" w:rsidRPr="0014148B" w:rsidRDefault="004367DC">
      <w:pPr>
        <w:pStyle w:val="Paragraphedeliste"/>
        <w:numPr>
          <w:ilvl w:val="0"/>
          <w:numId w:val="18"/>
        </w:numPr>
        <w:rPr>
          <w:rFonts w:cs="Times New Roman"/>
          <w:b/>
          <w:bCs/>
          <w:lang w:eastAsia="en-GB"/>
        </w:rPr>
      </w:pPr>
      <w:r w:rsidRPr="0014148B">
        <w:rPr>
          <w:rFonts w:cs="Times New Roman"/>
          <w:b/>
          <w:bCs/>
          <w:lang w:eastAsia="en-GB"/>
        </w:rPr>
        <w:t>One set of bands</w:t>
      </w:r>
      <w:r w:rsidR="00B03F0D" w:rsidRPr="0014148B">
        <w:rPr>
          <w:rFonts w:cs="Times New Roman"/>
          <w:b/>
          <w:bCs/>
          <w:lang w:eastAsia="en-GB"/>
        </w:rPr>
        <w:t xml:space="preserve"> as FR2-NTN with </w:t>
      </w:r>
      <w:r w:rsidR="00B13010" w:rsidRPr="0014148B">
        <w:rPr>
          <w:rFonts w:cs="Times New Roman"/>
          <w:b/>
          <w:bCs/>
          <w:lang w:eastAsia="en-GB"/>
        </w:rPr>
        <w:t xml:space="preserve">at least </w:t>
      </w:r>
      <w:r w:rsidR="00B03F0D" w:rsidRPr="0014148B">
        <w:rPr>
          <w:rFonts w:cs="Times New Roman"/>
          <w:b/>
          <w:bCs/>
          <w:lang w:eastAsia="en-GB"/>
        </w:rPr>
        <w:t>SCS = 120 kHz configuration (specially adapted to wideband satellite transponders with more than 100 MHz)</w:t>
      </w:r>
      <w:r w:rsidR="007C1502" w:rsidRPr="0014148B">
        <w:rPr>
          <w:rFonts w:cs="Times New Roman"/>
          <w:b/>
          <w:bCs/>
          <w:lang w:eastAsia="en-GB"/>
        </w:rPr>
        <w:t xml:space="preserve"> to address wideband satellite transponders</w:t>
      </w:r>
    </w:p>
    <w:p w14:paraId="4BF1AB4A" w14:textId="77777777" w:rsidR="00B03F0D" w:rsidRDefault="00B03F0D"/>
    <w:p w14:paraId="3E10686E" w14:textId="77777777" w:rsidR="00FD7B7E" w:rsidRDefault="00FD7B7E"/>
    <w:p w14:paraId="65C6EF50" w14:textId="5EBBABA0" w:rsidR="00703BE3" w:rsidRPr="0014148B" w:rsidDel="00095361" w:rsidRDefault="00703BE3">
      <w:pPr>
        <w:rPr>
          <w:b/>
          <w:color w:val="000000" w:themeColor="text1"/>
          <w:lang w:eastAsia="zh-CN"/>
        </w:rPr>
      </w:pPr>
      <w:r w:rsidRPr="0014148B" w:rsidDel="00095361">
        <w:rPr>
          <w:b/>
          <w:color w:val="000000" w:themeColor="text1"/>
          <w:lang w:eastAsia="zh-CN"/>
        </w:rPr>
        <w:t>Proposal</w:t>
      </w:r>
      <w:r w:rsidR="00B03F0D" w:rsidRPr="0014148B">
        <w:rPr>
          <w:b/>
          <w:color w:val="000000" w:themeColor="text1"/>
          <w:lang w:eastAsia="zh-CN"/>
        </w:rPr>
        <w:t xml:space="preserve"> 5</w:t>
      </w:r>
      <w:r w:rsidRPr="0014148B" w:rsidDel="00095361">
        <w:rPr>
          <w:b/>
          <w:color w:val="000000" w:themeColor="text1"/>
          <w:lang w:eastAsia="zh-CN"/>
        </w:rPr>
        <w:t>: Try not to mix FR1-NTN and FR2-NTN numerologies on the same band definition, as per current Ku-band WID description.</w:t>
      </w:r>
    </w:p>
    <w:p w14:paraId="5487C584" w14:textId="7D7880B5" w:rsidR="00703BE3" w:rsidRPr="0014148B" w:rsidDel="00095361" w:rsidRDefault="00703BE3">
      <w:pPr>
        <w:rPr>
          <w:b/>
        </w:rPr>
      </w:pPr>
    </w:p>
    <w:p w14:paraId="726AE137" w14:textId="60B41521" w:rsidR="005330FA" w:rsidRPr="0014148B" w:rsidRDefault="005330FA">
      <w:pPr>
        <w:rPr>
          <w:b/>
          <w:lang w:eastAsia="zh-CN"/>
        </w:rPr>
      </w:pPr>
      <w:r w:rsidRPr="0014148B">
        <w:rPr>
          <w:rFonts w:eastAsia="Batang"/>
          <w:b/>
          <w:bCs/>
          <w:lang w:eastAsia="zh-CN"/>
        </w:rPr>
        <w:t>Proposal</w:t>
      </w:r>
      <w:r w:rsidR="00B03F0D" w:rsidRPr="0014148B">
        <w:rPr>
          <w:rFonts w:eastAsia="Batang"/>
          <w:b/>
          <w:bCs/>
          <w:lang w:eastAsia="zh-CN"/>
        </w:rPr>
        <w:t xml:space="preserve"> </w:t>
      </w:r>
      <w:r w:rsidRPr="0014148B">
        <w:rPr>
          <w:rFonts w:eastAsia="Batang"/>
          <w:b/>
          <w:bCs/>
          <w:lang w:eastAsia="zh-CN"/>
        </w:rPr>
        <w:t xml:space="preserve">6: </w:t>
      </w:r>
      <w:r w:rsidRPr="0014148B">
        <w:rPr>
          <w:b/>
          <w:lang w:eastAsia="zh-CN"/>
        </w:rPr>
        <w:t>Extend the FR1-NTN range up to 14.5 GHz and extend FR2-NTN range down to 10.7 GHz according to the current Ku-band 3GPP band proposals.</w:t>
      </w:r>
    </w:p>
    <w:p w14:paraId="094EF830" w14:textId="5796E307" w:rsidR="005330FA" w:rsidRPr="0014148B" w:rsidRDefault="005330FA">
      <w:pPr>
        <w:rPr>
          <w:b/>
          <w:lang w:eastAsia="zh-CN"/>
        </w:rPr>
      </w:pPr>
    </w:p>
    <w:p w14:paraId="359410FF" w14:textId="779B846D" w:rsidR="005330FA" w:rsidRPr="0014148B" w:rsidRDefault="005330FA">
      <w:pPr>
        <w:rPr>
          <w:b/>
          <w:lang w:eastAsia="zh-CN"/>
        </w:rPr>
      </w:pPr>
      <w:r w:rsidRPr="0014148B">
        <w:rPr>
          <w:rFonts w:eastAsia="Batang"/>
          <w:b/>
          <w:bCs/>
          <w:lang w:eastAsia="zh-CN"/>
        </w:rPr>
        <w:t>Proposal</w:t>
      </w:r>
      <w:r w:rsidR="00B03F0D" w:rsidRPr="0014148B">
        <w:rPr>
          <w:rFonts w:eastAsia="Batang"/>
          <w:b/>
          <w:bCs/>
          <w:lang w:eastAsia="zh-CN"/>
        </w:rPr>
        <w:t xml:space="preserve"> </w:t>
      </w:r>
      <w:r w:rsidRPr="0014148B">
        <w:rPr>
          <w:rFonts w:eastAsia="Batang"/>
          <w:b/>
          <w:bCs/>
          <w:lang w:eastAsia="zh-CN"/>
        </w:rPr>
        <w:t xml:space="preserve">7: </w:t>
      </w:r>
      <w:r w:rsidRPr="0014148B">
        <w:rPr>
          <w:b/>
          <w:lang w:eastAsia="zh-CN"/>
        </w:rPr>
        <w:t xml:space="preserve">Define </w:t>
      </w:r>
      <w:r w:rsidRPr="0014148B">
        <w:rPr>
          <w:b/>
        </w:rPr>
        <w:t>FR2-NTN Ku-bands with CBWs of 50 MHz, 100 MHz, 200 MHz, 400 MHz (following Ka-band definition approach).</w:t>
      </w:r>
    </w:p>
    <w:p w14:paraId="0C5CCC06" w14:textId="5D67FAD2" w:rsidR="005330FA" w:rsidRPr="0014148B" w:rsidRDefault="005330FA">
      <w:pPr>
        <w:rPr>
          <w:rFonts w:eastAsia="Batang"/>
          <w:b/>
          <w:bCs/>
          <w:lang w:eastAsia="zh-CN"/>
        </w:rPr>
      </w:pPr>
    </w:p>
    <w:p w14:paraId="5F0BBD4C" w14:textId="30E6C952" w:rsidR="005330FA" w:rsidRPr="0014148B" w:rsidRDefault="005330FA">
      <w:pPr>
        <w:rPr>
          <w:b/>
        </w:rPr>
      </w:pPr>
      <w:r w:rsidRPr="0014148B">
        <w:rPr>
          <w:rFonts w:eastAsia="Batang"/>
          <w:b/>
          <w:bCs/>
          <w:lang w:eastAsia="zh-CN"/>
        </w:rPr>
        <w:t>Proposal</w:t>
      </w:r>
      <w:r w:rsidR="00B03F0D" w:rsidRPr="0014148B">
        <w:rPr>
          <w:rFonts w:eastAsia="Batang"/>
          <w:b/>
          <w:bCs/>
          <w:lang w:eastAsia="zh-CN"/>
        </w:rPr>
        <w:t xml:space="preserve"> </w:t>
      </w:r>
      <w:r w:rsidRPr="0014148B">
        <w:rPr>
          <w:rFonts w:eastAsia="Batang"/>
          <w:b/>
          <w:bCs/>
          <w:lang w:eastAsia="zh-CN"/>
        </w:rPr>
        <w:t xml:space="preserve">8: </w:t>
      </w:r>
      <w:r w:rsidRPr="0014148B">
        <w:rPr>
          <w:b/>
          <w:lang w:eastAsia="zh-CN"/>
        </w:rPr>
        <w:t xml:space="preserve">Include the following </w:t>
      </w:r>
      <w:r w:rsidRPr="0014148B">
        <w:rPr>
          <w:b/>
        </w:rPr>
        <w:t>FR1-NTN CBWs for Ku-band: 25 MHz, 35 MHz, 50 MHz, 70 MHz, 100 MHz (together with 10, 15, 20 MHz already considered for FR1-NTN).</w:t>
      </w:r>
    </w:p>
    <w:p w14:paraId="6069F283" w14:textId="0D7630BF" w:rsidR="005330FA" w:rsidRPr="0014148B" w:rsidRDefault="005330FA">
      <w:pPr>
        <w:rPr>
          <w:b/>
          <w:lang w:eastAsia="zh-CN"/>
        </w:rPr>
      </w:pPr>
    </w:p>
    <w:p w14:paraId="5B8966A0" w14:textId="4AE18B7C" w:rsidR="005330FA" w:rsidRPr="0014148B" w:rsidRDefault="005330FA">
      <w:pPr>
        <w:rPr>
          <w:b/>
        </w:rPr>
      </w:pPr>
      <w:r w:rsidRPr="0014148B">
        <w:rPr>
          <w:rFonts w:eastAsia="Batang"/>
          <w:b/>
          <w:bCs/>
          <w:lang w:eastAsia="zh-CN"/>
        </w:rPr>
        <w:t>Proposal</w:t>
      </w:r>
      <w:r w:rsidR="00B03F0D" w:rsidRPr="0014148B">
        <w:rPr>
          <w:rFonts w:eastAsia="Batang"/>
          <w:b/>
          <w:bCs/>
          <w:lang w:eastAsia="zh-CN"/>
        </w:rPr>
        <w:t xml:space="preserve"> 9</w:t>
      </w:r>
      <w:r w:rsidRPr="0014148B">
        <w:rPr>
          <w:rFonts w:eastAsia="Batang"/>
          <w:b/>
          <w:bCs/>
          <w:lang w:eastAsia="zh-CN"/>
        </w:rPr>
        <w:t xml:space="preserve">: </w:t>
      </w:r>
      <w:r w:rsidRPr="0014148B">
        <w:rPr>
          <w:b/>
        </w:rPr>
        <w:t>The Ku-band definition will follow OTA requirements approach for both FR1-NTN and FR2-NTN ranges, for both SAN and UE.</w:t>
      </w:r>
    </w:p>
    <w:p w14:paraId="6C96DB60" w14:textId="77777777" w:rsidR="005330FA" w:rsidRPr="00703BE3" w:rsidRDefault="005330FA" w:rsidP="005145DF"/>
    <w:p w14:paraId="6A9E5ECC" w14:textId="778C2FD5" w:rsidR="005145DF" w:rsidRDefault="005145DF" w:rsidP="00FA10DC">
      <w:pPr>
        <w:rPr>
          <w:szCs w:val="20"/>
        </w:rPr>
      </w:pPr>
    </w:p>
    <w:p w14:paraId="5813FE0E" w14:textId="12064CB6" w:rsidR="008608A0" w:rsidRDefault="008608A0" w:rsidP="00FA10DC">
      <w:pPr>
        <w:rPr>
          <w:szCs w:val="20"/>
        </w:rPr>
      </w:pPr>
    </w:p>
    <w:p w14:paraId="16B98BA1" w14:textId="672E6B17" w:rsidR="008608A0" w:rsidRDefault="008608A0" w:rsidP="00FA10DC">
      <w:pPr>
        <w:rPr>
          <w:szCs w:val="20"/>
        </w:rPr>
      </w:pPr>
    </w:p>
    <w:p w14:paraId="7ACF35C2" w14:textId="7A4E3C99" w:rsidR="008608A0" w:rsidRDefault="008608A0" w:rsidP="00FA10DC">
      <w:pPr>
        <w:rPr>
          <w:szCs w:val="20"/>
        </w:rPr>
      </w:pPr>
    </w:p>
    <w:p w14:paraId="2677B3CB" w14:textId="77777777" w:rsidR="008608A0" w:rsidRPr="0018736F" w:rsidRDefault="008608A0" w:rsidP="00FA10DC">
      <w:pPr>
        <w:rPr>
          <w:szCs w:val="20"/>
        </w:rPr>
      </w:pPr>
    </w:p>
    <w:sdt>
      <w:sdtPr>
        <w:rPr>
          <w:sz w:val="22"/>
          <w:szCs w:val="22"/>
        </w:rPr>
        <w:id w:val="-1424333100"/>
        <w:docPartObj>
          <w:docPartGallery w:val="Bibliographies"/>
          <w:docPartUnique/>
        </w:docPartObj>
      </w:sdtPr>
      <w:sdtEndPr>
        <w:rPr>
          <w:sz w:val="28"/>
          <w:szCs w:val="28"/>
        </w:rPr>
      </w:sdtEndPr>
      <w:sdtContent>
        <w:p w14:paraId="58A7B1A4" w14:textId="77777777" w:rsidR="00742BC9" w:rsidRPr="0018736F" w:rsidRDefault="00F23BF8" w:rsidP="00F23BF8">
          <w:pPr>
            <w:pStyle w:val="Titre1"/>
          </w:pPr>
          <w:r w:rsidRPr="0018736F">
            <w:t>References</w:t>
          </w:r>
        </w:p>
      </w:sdtContent>
    </w:sdt>
    <w:p w14:paraId="3456D23F" w14:textId="77777777" w:rsidR="001C14CB" w:rsidRPr="00FC0196" w:rsidRDefault="001C14CB" w:rsidP="00EF3779"/>
    <w:p w14:paraId="01CC836C" w14:textId="77777777" w:rsidR="005E38E8" w:rsidRPr="00703BE3" w:rsidRDefault="005E38E8" w:rsidP="00BB4BF2">
      <w:pPr>
        <w:pStyle w:val="Corpsdetexte"/>
        <w:numPr>
          <w:ilvl w:val="0"/>
          <w:numId w:val="15"/>
        </w:numPr>
        <w:spacing w:after="120"/>
        <w:rPr>
          <w:rFonts w:eastAsiaTheme="minorEastAsia"/>
          <w:lang w:eastAsia="zh-CN"/>
        </w:rPr>
      </w:pPr>
      <w:r w:rsidRPr="006E096A">
        <w:rPr>
          <w:rFonts w:eastAsiaTheme="minorEastAsia"/>
          <w:lang w:eastAsia="zh-CN"/>
        </w:rPr>
        <w:t>RP-241690, Revised WID: New WID on Introduction of Ku Band for NR NTN, Intelsat, Eutelsat Group, Thales, CHTTL, Hispasat, June, 2024</w:t>
      </w:r>
    </w:p>
    <w:p w14:paraId="1DDA731E" w14:textId="77777777" w:rsidR="005E38E8" w:rsidRPr="0018736F" w:rsidRDefault="005E38E8" w:rsidP="00BB4BF2">
      <w:pPr>
        <w:pStyle w:val="Corpsdetexte"/>
        <w:numPr>
          <w:ilvl w:val="0"/>
          <w:numId w:val="15"/>
        </w:numPr>
        <w:spacing w:after="120"/>
        <w:rPr>
          <w:rFonts w:eastAsiaTheme="minorEastAsia"/>
          <w:lang w:eastAsia="zh-CN"/>
        </w:rPr>
      </w:pPr>
      <w:r w:rsidRPr="0018736F">
        <w:rPr>
          <w:rFonts w:eastAsiaTheme="minorEastAsia"/>
          <w:lang w:eastAsia="zh-CN"/>
        </w:rPr>
        <w:t>R4-2419909, Way Forward for [112][313] NR_NTN_Ku_Band_General, Moderator (Eutelsat Group), Nov, 2024</w:t>
      </w:r>
    </w:p>
    <w:p w14:paraId="607F182C" w14:textId="77777777" w:rsidR="005E38E8" w:rsidRPr="0018736F" w:rsidRDefault="005E38E8" w:rsidP="00BB4BF2">
      <w:pPr>
        <w:pStyle w:val="Corpsdetexte"/>
        <w:numPr>
          <w:ilvl w:val="0"/>
          <w:numId w:val="15"/>
        </w:numPr>
        <w:spacing w:after="120"/>
        <w:rPr>
          <w:rFonts w:eastAsiaTheme="minorEastAsia"/>
          <w:lang w:eastAsia="zh-CN"/>
        </w:rPr>
      </w:pPr>
      <w:r w:rsidRPr="0018736F">
        <w:rPr>
          <w:rFonts w:eastAsiaTheme="minorEastAsia"/>
          <w:lang w:eastAsia="zh-CN"/>
        </w:rPr>
        <w:t>R4-2419902, LS on Ku band numerology, RAN WG4, Nov 2024</w:t>
      </w:r>
    </w:p>
    <w:p w14:paraId="06CF2B67" w14:textId="40AC5967" w:rsidR="005E38E8" w:rsidRDefault="005E38E8" w:rsidP="00EF3779"/>
    <w:p w14:paraId="5A23FEC1" w14:textId="2A6092E9" w:rsidR="00FC0196" w:rsidRDefault="00FC0196" w:rsidP="000B49CC">
      <w:pPr>
        <w:pStyle w:val="Titre1"/>
      </w:pPr>
      <w:r w:rsidRPr="000B49CC">
        <w:t xml:space="preserve">Annex: </w:t>
      </w:r>
      <w:r>
        <w:t xml:space="preserve">collected </w:t>
      </w:r>
      <w:r w:rsidR="007653B4">
        <w:t>company’s</w:t>
      </w:r>
      <w:r>
        <w:t xml:space="preserve"> views</w:t>
      </w:r>
      <w:r w:rsidR="006E096A">
        <w:t xml:space="preserve"> and related discussions at RAN4#113</w:t>
      </w:r>
    </w:p>
    <w:p w14:paraId="378A8F43" w14:textId="77777777" w:rsidR="006E096A" w:rsidRDefault="006E096A" w:rsidP="006E096A">
      <w:pPr>
        <w:rPr>
          <w:rFonts w:ascii="Arial" w:hAnsi="Arial" w:cs="Arial"/>
          <w:lang w:eastAsia="zh-CN"/>
        </w:rPr>
      </w:pPr>
    </w:p>
    <w:p w14:paraId="5C45F6E2" w14:textId="0B11738D" w:rsidR="006E096A" w:rsidRPr="000B49CC" w:rsidRDefault="006E096A" w:rsidP="006E096A">
      <w:pPr>
        <w:rPr>
          <w:lang w:eastAsia="zh-CN"/>
        </w:rPr>
      </w:pPr>
      <w:r w:rsidRPr="000B49CC">
        <w:rPr>
          <w:lang w:eastAsia="zh-CN"/>
        </w:rPr>
        <w:t>Option 1: Propose to define two sets of bands, one for FR1 numerology and the other for FR2 numerology.</w:t>
      </w:r>
    </w:p>
    <w:p w14:paraId="031D2E5F" w14:textId="77777777" w:rsidR="006E096A" w:rsidRPr="000B49CC" w:rsidRDefault="006E096A" w:rsidP="006E096A">
      <w:pPr>
        <w:rPr>
          <w:lang w:eastAsia="zh-CN"/>
        </w:rPr>
      </w:pPr>
      <w:r w:rsidRPr="000B49CC">
        <w:rPr>
          <w:lang w:eastAsia="zh-CN"/>
        </w:rPr>
        <w:t>Option 2: Add 15 kHz and 30 kHz SCS to FR2-NTN</w:t>
      </w:r>
    </w:p>
    <w:p w14:paraId="1188A611" w14:textId="77777777" w:rsidR="006E096A" w:rsidRPr="000B49CC" w:rsidRDefault="006E096A" w:rsidP="006E096A">
      <w:pPr>
        <w:rPr>
          <w:lang w:eastAsia="zh-CN"/>
        </w:rPr>
      </w:pPr>
      <w:r w:rsidRPr="000B49CC">
        <w:rPr>
          <w:lang w:eastAsia="zh-CN"/>
        </w:rPr>
        <w:t>Option 3: Down select to FR1 numerology or FR2 numerology as per the WID</w:t>
      </w:r>
    </w:p>
    <w:p w14:paraId="42578C75" w14:textId="77777777" w:rsidR="006E096A" w:rsidRPr="000B49CC" w:rsidRDefault="006E096A" w:rsidP="006E096A">
      <w:pPr>
        <w:rPr>
          <w:lang w:eastAsia="zh-CN"/>
        </w:rPr>
      </w:pPr>
    </w:p>
    <w:p w14:paraId="33B42A6A" w14:textId="77777777" w:rsidR="006E096A" w:rsidRPr="000B49CC" w:rsidRDefault="006E096A" w:rsidP="006E096A">
      <w:pPr>
        <w:rPr>
          <w:lang w:eastAsia="zh-CN"/>
        </w:rPr>
      </w:pPr>
      <w:r w:rsidRPr="000B49CC">
        <w:rPr>
          <w:lang w:eastAsia="zh-CN"/>
        </w:rPr>
        <w:t xml:space="preserve">Option 1 has broad support </w:t>
      </w:r>
    </w:p>
    <w:p w14:paraId="21CBEA0B" w14:textId="77777777" w:rsidR="006E096A" w:rsidRPr="000B49CC" w:rsidRDefault="006E096A" w:rsidP="006E096A">
      <w:pPr>
        <w:rPr>
          <w:lang w:eastAsia="zh-CN"/>
        </w:rPr>
      </w:pPr>
      <w:r w:rsidRPr="000B49CC">
        <w:rPr>
          <w:lang w:eastAsia="zh-CN"/>
        </w:rPr>
        <w:t xml:space="preserve">Option 2 requires further study by companies during this week. </w:t>
      </w:r>
    </w:p>
    <w:p w14:paraId="26DE710E" w14:textId="77777777" w:rsidR="006E096A" w:rsidRPr="000B49CC" w:rsidRDefault="006E096A" w:rsidP="00BB4BF2">
      <w:pPr>
        <w:pStyle w:val="Paragraphedeliste"/>
        <w:numPr>
          <w:ilvl w:val="0"/>
          <w:numId w:val="17"/>
        </w:numPr>
        <w:overflowPunct w:val="0"/>
        <w:autoSpaceDE w:val="0"/>
        <w:autoSpaceDN w:val="0"/>
        <w:adjustRightInd w:val="0"/>
        <w:spacing w:after="180"/>
        <w:jc w:val="left"/>
        <w:textAlignment w:val="baseline"/>
        <w:rPr>
          <w:rFonts w:cs="Times New Roman"/>
          <w:szCs w:val="24"/>
        </w:rPr>
      </w:pPr>
      <w:r w:rsidRPr="000B49CC">
        <w:rPr>
          <w:rFonts w:cs="Times New Roman"/>
          <w:szCs w:val="24"/>
        </w:rPr>
        <w:t xml:space="preserve">The FR1-NTN sync raster would need to be added to FR2-NTN. </w:t>
      </w:r>
    </w:p>
    <w:p w14:paraId="3EA3DD62" w14:textId="77777777" w:rsidR="006E096A" w:rsidRPr="000B49CC" w:rsidRDefault="006E096A" w:rsidP="00BB4BF2">
      <w:pPr>
        <w:pStyle w:val="Paragraphedeliste"/>
        <w:numPr>
          <w:ilvl w:val="0"/>
          <w:numId w:val="17"/>
        </w:numPr>
        <w:overflowPunct w:val="0"/>
        <w:autoSpaceDE w:val="0"/>
        <w:autoSpaceDN w:val="0"/>
        <w:adjustRightInd w:val="0"/>
        <w:spacing w:after="180"/>
        <w:jc w:val="left"/>
        <w:textAlignment w:val="baseline"/>
        <w:rPr>
          <w:rFonts w:cs="Times New Roman"/>
          <w:szCs w:val="24"/>
        </w:rPr>
      </w:pPr>
      <w:r w:rsidRPr="000B49CC">
        <w:rPr>
          <w:rFonts w:cs="Times New Roman"/>
          <w:szCs w:val="24"/>
        </w:rPr>
        <w:t xml:space="preserve">All FR2-NTN SCS would become optional to accommodate different use cases. </w:t>
      </w:r>
    </w:p>
    <w:p w14:paraId="2F70D464" w14:textId="77777777" w:rsidR="006E096A" w:rsidRPr="000B49CC" w:rsidRDefault="006E096A" w:rsidP="00BB4BF2">
      <w:pPr>
        <w:pStyle w:val="Paragraphedeliste"/>
        <w:numPr>
          <w:ilvl w:val="0"/>
          <w:numId w:val="17"/>
        </w:numPr>
        <w:overflowPunct w:val="0"/>
        <w:autoSpaceDE w:val="0"/>
        <w:autoSpaceDN w:val="0"/>
        <w:adjustRightInd w:val="0"/>
        <w:spacing w:after="180"/>
        <w:jc w:val="left"/>
        <w:textAlignment w:val="baseline"/>
        <w:rPr>
          <w:rFonts w:cs="Times New Roman"/>
          <w:szCs w:val="24"/>
        </w:rPr>
      </w:pPr>
      <w:r w:rsidRPr="000B49CC">
        <w:rPr>
          <w:rFonts w:cs="Times New Roman"/>
          <w:szCs w:val="24"/>
        </w:rPr>
        <w:t xml:space="preserve">Half as many bands would be required. </w:t>
      </w:r>
    </w:p>
    <w:p w14:paraId="1690C75D" w14:textId="77777777" w:rsidR="006E096A" w:rsidRPr="000B49CC" w:rsidRDefault="006E096A" w:rsidP="00BB4BF2">
      <w:pPr>
        <w:pStyle w:val="Paragraphedeliste"/>
        <w:numPr>
          <w:ilvl w:val="0"/>
          <w:numId w:val="17"/>
        </w:numPr>
        <w:overflowPunct w:val="0"/>
        <w:autoSpaceDE w:val="0"/>
        <w:autoSpaceDN w:val="0"/>
        <w:adjustRightInd w:val="0"/>
        <w:spacing w:after="180"/>
        <w:jc w:val="left"/>
        <w:textAlignment w:val="baseline"/>
        <w:rPr>
          <w:rFonts w:cs="Times New Roman"/>
          <w:szCs w:val="24"/>
        </w:rPr>
      </w:pPr>
      <w:r w:rsidRPr="000B49CC">
        <w:rPr>
          <w:rFonts w:cs="Times New Roman"/>
          <w:szCs w:val="24"/>
        </w:rPr>
        <w:t>Is RAN1 input not required?</w:t>
      </w:r>
    </w:p>
    <w:p w14:paraId="4B3CF5C1" w14:textId="77777777" w:rsidR="006E096A" w:rsidRPr="000B49CC" w:rsidRDefault="006E096A" w:rsidP="00BB4BF2">
      <w:pPr>
        <w:pStyle w:val="Paragraphedeliste"/>
        <w:numPr>
          <w:ilvl w:val="0"/>
          <w:numId w:val="17"/>
        </w:numPr>
        <w:overflowPunct w:val="0"/>
        <w:autoSpaceDE w:val="0"/>
        <w:autoSpaceDN w:val="0"/>
        <w:adjustRightInd w:val="0"/>
        <w:spacing w:after="180"/>
        <w:jc w:val="left"/>
        <w:textAlignment w:val="baseline"/>
        <w:rPr>
          <w:rFonts w:cs="Times New Roman"/>
          <w:szCs w:val="24"/>
        </w:rPr>
      </w:pPr>
      <w:r w:rsidRPr="000B49CC">
        <w:rPr>
          <w:rFonts w:cs="Times New Roman"/>
          <w:szCs w:val="24"/>
        </w:rPr>
        <w:t xml:space="preserve">Any other unintended consequences? </w:t>
      </w:r>
    </w:p>
    <w:p w14:paraId="52E94DA6" w14:textId="3F159D73" w:rsidR="00FC0196" w:rsidRPr="00AB2873" w:rsidRDefault="006E096A" w:rsidP="00FC0196">
      <w:pPr>
        <w:rPr>
          <w:lang w:eastAsia="zh-CN"/>
        </w:rPr>
      </w:pPr>
      <w:r w:rsidRPr="000B49CC">
        <w:rPr>
          <w:lang w:eastAsia="zh-CN"/>
        </w:rPr>
        <w:t>Option 3 would be very difficult to agree</w:t>
      </w:r>
    </w:p>
    <w:p w14:paraId="19579E11" w14:textId="42E517ED" w:rsidR="00FC0196" w:rsidRPr="000B49CC" w:rsidRDefault="00FC0196" w:rsidP="00FC0196">
      <w:pPr>
        <w:rPr>
          <w:lang w:eastAsia="zh-CN"/>
        </w:rPr>
      </w:pPr>
      <w:r w:rsidRPr="000B49CC">
        <w:rPr>
          <w:lang w:eastAsia="zh-CN"/>
        </w:rPr>
        <w:t>[Intelsat] Preference is Option 1 with 15 kHz and 30 kHz SCS for FR1. Additionally, it is preferred to have 60 kHz SCS option for various services for FR1.</w:t>
      </w:r>
    </w:p>
    <w:p w14:paraId="69D3CA2B" w14:textId="77777777" w:rsidR="006E096A" w:rsidRPr="000B49CC" w:rsidRDefault="006E096A" w:rsidP="00FC0196">
      <w:pPr>
        <w:rPr>
          <w:lang w:eastAsia="zh-CN"/>
        </w:rPr>
      </w:pPr>
    </w:p>
    <w:p w14:paraId="5157AF8B" w14:textId="7CFFC31C" w:rsidR="00FC0196" w:rsidRPr="000B49CC" w:rsidRDefault="00FC0196" w:rsidP="00FC0196">
      <w:pPr>
        <w:rPr>
          <w:lang w:eastAsia="zh-CN"/>
        </w:rPr>
      </w:pPr>
      <w:r w:rsidRPr="000B49CC">
        <w:rPr>
          <w:lang w:eastAsia="zh-CN"/>
        </w:rPr>
        <w:t>[MediaTek} On the numerology issue, MTK is fine to go with Option 1. Some down-selection on the SCS is fine, if the workload is the concern. In our view, Option 2 can be removed, because it is very confusing and it definitely requires additional works in RAN1 and RAN2.</w:t>
      </w:r>
    </w:p>
    <w:p w14:paraId="7AED1429" w14:textId="77777777" w:rsidR="006E096A" w:rsidRPr="000B49CC" w:rsidRDefault="006E096A" w:rsidP="00FC0196">
      <w:pPr>
        <w:rPr>
          <w:lang w:eastAsia="zh-CN"/>
        </w:rPr>
      </w:pPr>
    </w:p>
    <w:p w14:paraId="2BF63845" w14:textId="6253440D" w:rsidR="00FC0196" w:rsidRPr="000B49CC" w:rsidRDefault="00FC0196" w:rsidP="00FC0196">
      <w:pPr>
        <w:rPr>
          <w:lang w:eastAsia="zh-CN"/>
        </w:rPr>
      </w:pPr>
      <w:r w:rsidRPr="000B49CC">
        <w:rPr>
          <w:lang w:eastAsia="zh-CN"/>
        </w:rPr>
        <w:t>[Lockheed Martin] Supports - Option 1: which Proposes to define two sets of bands, one for FR1 numerology and the other for FR2 numerology. As These bands would operate independently and offer flexibility ! </w:t>
      </w:r>
    </w:p>
    <w:p w14:paraId="401B3973" w14:textId="77777777" w:rsidR="006E096A" w:rsidRPr="000B49CC" w:rsidRDefault="006E096A" w:rsidP="00FC0196">
      <w:pPr>
        <w:rPr>
          <w:lang w:eastAsia="zh-CN"/>
        </w:rPr>
      </w:pPr>
    </w:p>
    <w:p w14:paraId="1FD98191" w14:textId="6F77D182" w:rsidR="00FC0196" w:rsidRPr="000B49CC" w:rsidRDefault="00FC0196" w:rsidP="00FC0196">
      <w:pPr>
        <w:rPr>
          <w:lang w:eastAsia="zh-CN"/>
        </w:rPr>
      </w:pPr>
      <w:r w:rsidRPr="000B49CC">
        <w:rPr>
          <w:lang w:eastAsia="zh-CN"/>
        </w:rPr>
        <w:t>[European Space Agency] ESA is supporting Option 1. If SCS priority might help the RAN4 workload, I am fine with 15 / 30 / 120.</w:t>
      </w:r>
    </w:p>
    <w:p w14:paraId="62AD552C" w14:textId="77777777" w:rsidR="006E096A" w:rsidRPr="000B49CC" w:rsidRDefault="006E096A" w:rsidP="00FC0196">
      <w:pPr>
        <w:rPr>
          <w:lang w:eastAsia="zh-CN"/>
        </w:rPr>
      </w:pPr>
    </w:p>
    <w:p w14:paraId="764C4AA0" w14:textId="2EA95705" w:rsidR="00FC0196" w:rsidRPr="000B49CC" w:rsidRDefault="00FC0196" w:rsidP="00FC0196">
      <w:pPr>
        <w:rPr>
          <w:lang w:eastAsia="zh-CN"/>
        </w:rPr>
      </w:pPr>
      <w:r w:rsidRPr="000B49CC">
        <w:rPr>
          <w:lang w:eastAsia="zh-CN"/>
        </w:rPr>
        <w:t>[Eutelsat] Prefer option 1 with 15 &amp; 30 kHz and 60 kHz as a possible option.</w:t>
      </w:r>
    </w:p>
    <w:p w14:paraId="317C3315" w14:textId="77777777" w:rsidR="006E096A" w:rsidRPr="000B49CC" w:rsidRDefault="006E096A" w:rsidP="00FC0196">
      <w:pPr>
        <w:rPr>
          <w:lang w:eastAsia="zh-CN"/>
        </w:rPr>
      </w:pPr>
    </w:p>
    <w:p w14:paraId="7E540CDA" w14:textId="77777777" w:rsidR="006E096A" w:rsidRPr="000B49CC" w:rsidRDefault="00FC0196" w:rsidP="00FC0196">
      <w:pPr>
        <w:rPr>
          <w:lang w:eastAsia="zh-CN"/>
        </w:rPr>
      </w:pPr>
      <w:r w:rsidRPr="000B49CC">
        <w:rPr>
          <w:lang w:eastAsia="zh-CN"/>
        </w:rPr>
        <w:t xml:space="preserve">[Qualcomm] QC also support option 1. </w:t>
      </w:r>
    </w:p>
    <w:p w14:paraId="70428494" w14:textId="77777777" w:rsidR="006E096A" w:rsidRPr="000B49CC" w:rsidRDefault="00FC0196" w:rsidP="000B49CC">
      <w:pPr>
        <w:ind w:left="425"/>
        <w:rPr>
          <w:lang w:eastAsia="zh-CN"/>
        </w:rPr>
      </w:pPr>
      <w:r w:rsidRPr="000B49CC">
        <w:rPr>
          <w:lang w:eastAsia="zh-CN"/>
        </w:rPr>
        <w:t>1)</w:t>
      </w:r>
      <w:r w:rsidRPr="000B49CC">
        <w:rPr>
          <w:lang w:eastAsia="zh-CN"/>
        </w:rPr>
        <w:tab/>
        <w:t>Regarding the feasibly of numerology, we don’t think RAN4 has the official agreements on those numbers. For example, in the UL timing analysis, there was no consensus that 31.6 m is only way or round trip path length uncertainty. We would not keep this wording in the WF but if companies think it is helpful, we can put it in the Annex and keep it for information. It would be preferable for us if you can remove the details from WF</w:t>
      </w:r>
      <w:r w:rsidR="006E096A" w:rsidRPr="000B49CC">
        <w:rPr>
          <w:lang w:eastAsia="zh-CN"/>
        </w:rPr>
        <w:t xml:space="preserve"> and capture them in the TR. </w:t>
      </w:r>
    </w:p>
    <w:p w14:paraId="67D7C9BE" w14:textId="797DF590" w:rsidR="00FC0196" w:rsidRPr="000B49CC" w:rsidRDefault="006E096A" w:rsidP="000B49CC">
      <w:pPr>
        <w:ind w:left="425"/>
        <w:rPr>
          <w:lang w:eastAsia="zh-CN"/>
        </w:rPr>
      </w:pPr>
      <w:r w:rsidRPr="000B49CC">
        <w:rPr>
          <w:lang w:eastAsia="zh-CN"/>
        </w:rPr>
        <w:t xml:space="preserve">2) </w:t>
      </w:r>
      <w:r w:rsidR="00FC0196" w:rsidRPr="000B49CC">
        <w:rPr>
          <w:lang w:eastAsia="zh-CN"/>
        </w:rPr>
        <w:t>Regarding the down-selection of SCS from FR1 and FR2, we slightly prefer to choose one from FR1 (e.g., 30kHz) and one from FR2 (e.g., 120khz) to control the workload.</w:t>
      </w:r>
    </w:p>
    <w:p w14:paraId="68CB3D13" w14:textId="77777777" w:rsidR="006E096A" w:rsidRPr="000B49CC" w:rsidRDefault="006E096A" w:rsidP="00FC0196">
      <w:pPr>
        <w:rPr>
          <w:lang w:eastAsia="zh-CN"/>
        </w:rPr>
      </w:pPr>
    </w:p>
    <w:p w14:paraId="5C637455" w14:textId="76A81816" w:rsidR="00FC0196" w:rsidRPr="000B49CC" w:rsidRDefault="00FC0196" w:rsidP="00FC0196">
      <w:pPr>
        <w:rPr>
          <w:lang w:eastAsia="zh-CN"/>
        </w:rPr>
      </w:pPr>
      <w:r w:rsidRPr="000B49CC">
        <w:rPr>
          <w:lang w:eastAsia="zh-CN"/>
        </w:rPr>
        <w:t>[JSAT] Regarding FR1/FR2 down selection, SKY Perfect JSAT supports Option 1: Propose to define two sets of bands, one for FR1 numerology and the other for FR2 numerology. FR1's small channel bandwidth is necessary not only for legacy GEO satellites but also for upcoming SDS/HTS GEO satellites. In particular, the transponder channel bandwidth of legacy GEO satellite, such as 27MHz, 36MHz or 72Mhz, makes it difficult to provide 5G NTN service without the smaller channels offered by FR1.</w:t>
      </w:r>
    </w:p>
    <w:p w14:paraId="1DB9391C" w14:textId="77777777" w:rsidR="006E096A" w:rsidRPr="000B49CC" w:rsidRDefault="006E096A" w:rsidP="00FC0196">
      <w:pPr>
        <w:rPr>
          <w:lang w:eastAsia="zh-CN"/>
        </w:rPr>
      </w:pPr>
    </w:p>
    <w:p w14:paraId="6E72D9D0" w14:textId="57F2EE9F" w:rsidR="00FC0196" w:rsidRPr="000B49CC" w:rsidRDefault="00FC0196" w:rsidP="00FC0196">
      <w:pPr>
        <w:rPr>
          <w:lang w:eastAsia="zh-CN"/>
        </w:rPr>
      </w:pPr>
      <w:r w:rsidRPr="000B49CC">
        <w:rPr>
          <w:lang w:eastAsia="zh-CN"/>
        </w:rPr>
        <w:lastRenderedPageBreak/>
        <w:t>[Sharp] We support Option 1(Propose to define two sets of bands, one for FR1 numerology and the other for FR2 numerology) given the estimated work scope is less than other options.</w:t>
      </w:r>
    </w:p>
    <w:p w14:paraId="0E50E969" w14:textId="77777777" w:rsidR="006E096A" w:rsidRPr="000B49CC" w:rsidRDefault="006E096A" w:rsidP="00FC0196">
      <w:pPr>
        <w:rPr>
          <w:lang w:eastAsia="zh-CN"/>
        </w:rPr>
      </w:pPr>
    </w:p>
    <w:p w14:paraId="471AE0D8" w14:textId="65D09780" w:rsidR="00FC0196" w:rsidRPr="000B49CC" w:rsidRDefault="00FC0196" w:rsidP="00FC0196">
      <w:pPr>
        <w:rPr>
          <w:lang w:val="fr-FR" w:eastAsia="zh-CN"/>
        </w:rPr>
      </w:pPr>
      <w:r w:rsidRPr="000B49CC">
        <w:rPr>
          <w:lang w:val="fr-FR" w:eastAsia="zh-CN"/>
        </w:rPr>
        <w:t>[Thales] Supports option 1.</w:t>
      </w:r>
    </w:p>
    <w:p w14:paraId="005EC855" w14:textId="77777777" w:rsidR="006E096A" w:rsidRPr="000B49CC" w:rsidRDefault="006E096A" w:rsidP="00FC0196">
      <w:pPr>
        <w:rPr>
          <w:lang w:val="fr-FR" w:eastAsia="zh-CN"/>
        </w:rPr>
      </w:pPr>
    </w:p>
    <w:p w14:paraId="6D30A80A" w14:textId="511727CD" w:rsidR="00FC0196" w:rsidRPr="000B49CC" w:rsidRDefault="00FC0196" w:rsidP="00FC0196">
      <w:pPr>
        <w:rPr>
          <w:lang w:val="fr-FR" w:eastAsia="zh-CN"/>
        </w:rPr>
      </w:pPr>
      <w:r w:rsidRPr="000B49CC">
        <w:rPr>
          <w:lang w:val="fr-FR" w:eastAsia="zh-CN"/>
        </w:rPr>
        <w:t>[Airbus] Supports option 1.</w:t>
      </w:r>
    </w:p>
    <w:p w14:paraId="331A0E9E" w14:textId="77777777" w:rsidR="006E096A" w:rsidRPr="000B49CC" w:rsidRDefault="006E096A" w:rsidP="00FC0196">
      <w:pPr>
        <w:rPr>
          <w:lang w:val="fr-FR" w:eastAsia="zh-CN"/>
        </w:rPr>
      </w:pPr>
    </w:p>
    <w:p w14:paraId="7EAB8536" w14:textId="4F3804B9" w:rsidR="00FC0196" w:rsidRPr="000B49CC" w:rsidRDefault="00FC0196" w:rsidP="00FC0196">
      <w:pPr>
        <w:rPr>
          <w:lang w:val="fr-FR" w:eastAsia="zh-CN"/>
        </w:rPr>
      </w:pPr>
      <w:r w:rsidRPr="000B49CC">
        <w:rPr>
          <w:lang w:val="fr-FR" w:eastAsia="zh-CN"/>
        </w:rPr>
        <w:t>[SES] Supports option 1.</w:t>
      </w:r>
    </w:p>
    <w:p w14:paraId="2E5B9F6C" w14:textId="77777777" w:rsidR="006E096A" w:rsidRPr="000B49CC" w:rsidRDefault="006E096A" w:rsidP="00FC0196">
      <w:pPr>
        <w:rPr>
          <w:lang w:val="fr-FR" w:eastAsia="zh-CN"/>
        </w:rPr>
      </w:pPr>
    </w:p>
    <w:p w14:paraId="152252F2" w14:textId="09AF8A5C" w:rsidR="00FC0196" w:rsidRPr="000B49CC" w:rsidRDefault="00FC0196" w:rsidP="00FC0196">
      <w:pPr>
        <w:rPr>
          <w:lang w:val="fr-FR" w:eastAsia="zh-CN"/>
        </w:rPr>
      </w:pPr>
      <w:r w:rsidRPr="000B49CC">
        <w:rPr>
          <w:lang w:val="fr-FR" w:eastAsia="zh-CN"/>
        </w:rPr>
        <w:t>[ESA] Supports option 1.</w:t>
      </w:r>
    </w:p>
    <w:p w14:paraId="6F9B02B1" w14:textId="77777777" w:rsidR="006E096A" w:rsidRPr="000B49CC" w:rsidRDefault="006E096A" w:rsidP="00FC0196">
      <w:pPr>
        <w:rPr>
          <w:lang w:val="fr-FR" w:eastAsia="zh-CN"/>
        </w:rPr>
      </w:pPr>
    </w:p>
    <w:p w14:paraId="60D4B7CC" w14:textId="0BFFCE53" w:rsidR="00FC0196" w:rsidRPr="000B49CC" w:rsidRDefault="00FC0196" w:rsidP="00FC0196">
      <w:pPr>
        <w:rPr>
          <w:lang w:val="fr-FR" w:eastAsia="zh-CN"/>
        </w:rPr>
      </w:pPr>
      <w:r w:rsidRPr="000B49CC">
        <w:rPr>
          <w:lang w:val="fr-FR" w:eastAsia="zh-CN"/>
        </w:rPr>
        <w:t>[CHTTL] Supports option 1</w:t>
      </w:r>
    </w:p>
    <w:p w14:paraId="7487D086" w14:textId="55F0C86A" w:rsidR="00FC0196" w:rsidRDefault="00FC0196" w:rsidP="00FC0196">
      <w:pPr>
        <w:rPr>
          <w:lang w:val="fr-FR"/>
        </w:rPr>
      </w:pPr>
    </w:p>
    <w:p w14:paraId="11456733" w14:textId="2E94B717" w:rsidR="007653B4" w:rsidRDefault="007653B4" w:rsidP="00FC0196">
      <w:pPr>
        <w:rPr>
          <w:lang w:val="fr-FR"/>
        </w:rPr>
      </w:pPr>
    </w:p>
    <w:p w14:paraId="1A40C39A" w14:textId="5CF725D8" w:rsidR="007653B4" w:rsidRPr="007653B4" w:rsidRDefault="007653B4" w:rsidP="0059076C">
      <w:pPr>
        <w:jc w:val="center"/>
        <w:rPr>
          <w:b/>
          <w:i/>
          <w:lang w:val="fr-FR"/>
        </w:rPr>
      </w:pPr>
      <w:bookmarkStart w:id="30" w:name="_GoBack"/>
      <w:r w:rsidRPr="007653B4">
        <w:rPr>
          <w:b/>
          <w:i/>
          <w:lang w:val="fr-FR"/>
        </w:rPr>
        <w:t>END</w:t>
      </w:r>
      <w:bookmarkEnd w:id="30"/>
    </w:p>
    <w:sectPr w:rsidR="007653B4" w:rsidRPr="007653B4"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35CA8" w14:textId="77777777" w:rsidR="004749F9" w:rsidRDefault="004749F9">
      <w:r>
        <w:separator/>
      </w:r>
    </w:p>
  </w:endnote>
  <w:endnote w:type="continuationSeparator" w:id="0">
    <w:p w14:paraId="0EF3C9DD" w14:textId="77777777" w:rsidR="004749F9" w:rsidRDefault="00474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F209A" w14:textId="77777777" w:rsidR="004749F9" w:rsidRDefault="004749F9">
      <w:r>
        <w:separator/>
      </w:r>
    </w:p>
  </w:footnote>
  <w:footnote w:type="continuationSeparator" w:id="0">
    <w:p w14:paraId="130CEE7F" w14:textId="77777777" w:rsidR="004749F9" w:rsidRDefault="004749F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5pt;height:75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B9B63A2"/>
    <w:multiLevelType w:val="multilevel"/>
    <w:tmpl w:val="0B9B6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04D80"/>
    <w:multiLevelType w:val="hybridMultilevel"/>
    <w:tmpl w:val="0EA2D0DE"/>
    <w:lvl w:ilvl="0" w:tplc="B518DE06">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12F73E4B"/>
    <w:multiLevelType w:val="hybridMultilevel"/>
    <w:tmpl w:val="016E473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6"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DD26D5B"/>
    <w:multiLevelType w:val="hybridMultilevel"/>
    <w:tmpl w:val="FAD8C488"/>
    <w:lvl w:ilvl="0" w:tplc="9FFAB3DA">
      <w:start w:val="1"/>
      <w:numFmt w:val="decimal"/>
      <w:lvlText w:val="[%1]."/>
      <w:lvlJc w:val="left"/>
      <w:pPr>
        <w:ind w:left="360" w:hanging="360"/>
      </w:pPr>
      <w:rPr>
        <w:rFonts w:hint="eastAsi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52316313"/>
    <w:multiLevelType w:val="hybridMultilevel"/>
    <w:tmpl w:val="3726FAC6"/>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4" w15:restartNumberingAfterBreak="0">
    <w:nsid w:val="5A872397"/>
    <w:multiLevelType w:val="hybridMultilevel"/>
    <w:tmpl w:val="17C07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F46965"/>
    <w:multiLevelType w:val="multilevel"/>
    <w:tmpl w:val="0F686A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E430D0"/>
    <w:multiLevelType w:val="hybridMultilevel"/>
    <w:tmpl w:val="4D44C1FA"/>
    <w:lvl w:ilvl="0" w:tplc="25A21E50">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9"/>
  </w:num>
  <w:num w:numId="4">
    <w:abstractNumId w:val="1"/>
  </w:num>
  <w:num w:numId="5">
    <w:abstractNumId w:val="11"/>
  </w:num>
  <w:num w:numId="6">
    <w:abstractNumId w:val="17"/>
  </w:num>
  <w:num w:numId="7">
    <w:abstractNumId w:val="13"/>
  </w:num>
  <w:num w:numId="8">
    <w:abstractNumId w:val="8"/>
  </w:num>
  <w:num w:numId="9">
    <w:abstractNumId w:val="0"/>
  </w:num>
  <w:num w:numId="10">
    <w:abstractNumId w:val="12"/>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4"/>
  </w:num>
  <w:num w:numId="15">
    <w:abstractNumId w:val="9"/>
  </w:num>
  <w:num w:numId="16">
    <w:abstractNumId w:val="10"/>
  </w:num>
  <w:num w:numId="17">
    <w:abstractNumId w:val="2"/>
  </w:num>
  <w:num w:numId="18">
    <w:abstractNumId w:val="18"/>
  </w:num>
  <w:num w:numId="19">
    <w:abstractNumId w:val="1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8D5"/>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FD"/>
    <w:rsid w:val="00062403"/>
    <w:rsid w:val="00062A4F"/>
    <w:rsid w:val="0006300C"/>
    <w:rsid w:val="00063495"/>
    <w:rsid w:val="000634A6"/>
    <w:rsid w:val="000636D1"/>
    <w:rsid w:val="00063F01"/>
    <w:rsid w:val="00063F42"/>
    <w:rsid w:val="00063F5E"/>
    <w:rsid w:val="0006441A"/>
    <w:rsid w:val="00064787"/>
    <w:rsid w:val="000658DE"/>
    <w:rsid w:val="000659EF"/>
    <w:rsid w:val="00065AA6"/>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BB5"/>
    <w:rsid w:val="00080D8B"/>
    <w:rsid w:val="00080DA8"/>
    <w:rsid w:val="00081127"/>
    <w:rsid w:val="0008187D"/>
    <w:rsid w:val="00081EB7"/>
    <w:rsid w:val="000823B0"/>
    <w:rsid w:val="000829D0"/>
    <w:rsid w:val="0008335B"/>
    <w:rsid w:val="00083379"/>
    <w:rsid w:val="00083587"/>
    <w:rsid w:val="00083622"/>
    <w:rsid w:val="00083718"/>
    <w:rsid w:val="0008374F"/>
    <w:rsid w:val="00083838"/>
    <w:rsid w:val="00083B57"/>
    <w:rsid w:val="00083B6A"/>
    <w:rsid w:val="00083FF2"/>
    <w:rsid w:val="000841E7"/>
    <w:rsid w:val="000849FC"/>
    <w:rsid w:val="00084A3F"/>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361"/>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51"/>
    <w:rsid w:val="000A63D6"/>
    <w:rsid w:val="000A690E"/>
    <w:rsid w:val="000A6BEF"/>
    <w:rsid w:val="000A705F"/>
    <w:rsid w:val="000A70DC"/>
    <w:rsid w:val="000A72FF"/>
    <w:rsid w:val="000A755C"/>
    <w:rsid w:val="000A7888"/>
    <w:rsid w:val="000A79C5"/>
    <w:rsid w:val="000A7B38"/>
    <w:rsid w:val="000A7F10"/>
    <w:rsid w:val="000A7F5B"/>
    <w:rsid w:val="000B018F"/>
    <w:rsid w:val="000B0343"/>
    <w:rsid w:val="000B04A2"/>
    <w:rsid w:val="000B112F"/>
    <w:rsid w:val="000B1798"/>
    <w:rsid w:val="000B1E08"/>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9CC"/>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79E"/>
    <w:rsid w:val="000D38A1"/>
    <w:rsid w:val="000D38DD"/>
    <w:rsid w:val="000D39E9"/>
    <w:rsid w:val="000D3C7D"/>
    <w:rsid w:val="000D3F5E"/>
    <w:rsid w:val="000D457A"/>
    <w:rsid w:val="000D4AD3"/>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E003E"/>
    <w:rsid w:val="000E01F5"/>
    <w:rsid w:val="000E0726"/>
    <w:rsid w:val="000E07D6"/>
    <w:rsid w:val="000E08AF"/>
    <w:rsid w:val="000E0E51"/>
    <w:rsid w:val="000E1052"/>
    <w:rsid w:val="000E1055"/>
    <w:rsid w:val="000E12B3"/>
    <w:rsid w:val="000E1380"/>
    <w:rsid w:val="000E18DF"/>
    <w:rsid w:val="000E1CBC"/>
    <w:rsid w:val="000E1CCC"/>
    <w:rsid w:val="000E224F"/>
    <w:rsid w:val="000E2288"/>
    <w:rsid w:val="000E2473"/>
    <w:rsid w:val="000E2690"/>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450"/>
    <w:rsid w:val="000E67E9"/>
    <w:rsid w:val="000E6EFD"/>
    <w:rsid w:val="000E71AA"/>
    <w:rsid w:val="000E78E8"/>
    <w:rsid w:val="000E7937"/>
    <w:rsid w:val="000E7A84"/>
    <w:rsid w:val="000F06E1"/>
    <w:rsid w:val="000F073A"/>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6103"/>
    <w:rsid w:val="000F61F1"/>
    <w:rsid w:val="000F64A6"/>
    <w:rsid w:val="000F6EAD"/>
    <w:rsid w:val="000F6FDA"/>
    <w:rsid w:val="000F71E1"/>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3DC8"/>
    <w:rsid w:val="001141E3"/>
    <w:rsid w:val="001144DF"/>
    <w:rsid w:val="001147A4"/>
    <w:rsid w:val="00114A65"/>
    <w:rsid w:val="00114BE0"/>
    <w:rsid w:val="00114D2B"/>
    <w:rsid w:val="00115510"/>
    <w:rsid w:val="0011557B"/>
    <w:rsid w:val="001156E2"/>
    <w:rsid w:val="00115CD2"/>
    <w:rsid w:val="00115F2C"/>
    <w:rsid w:val="0011623D"/>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30337"/>
    <w:rsid w:val="00130779"/>
    <w:rsid w:val="001307A1"/>
    <w:rsid w:val="00130871"/>
    <w:rsid w:val="001308EC"/>
    <w:rsid w:val="00131037"/>
    <w:rsid w:val="00131BEC"/>
    <w:rsid w:val="001321D3"/>
    <w:rsid w:val="001323B6"/>
    <w:rsid w:val="001323DC"/>
    <w:rsid w:val="0013252E"/>
    <w:rsid w:val="001329B3"/>
    <w:rsid w:val="00132D48"/>
    <w:rsid w:val="00132EB4"/>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8B"/>
    <w:rsid w:val="001414C2"/>
    <w:rsid w:val="0014159C"/>
    <w:rsid w:val="0014172F"/>
    <w:rsid w:val="00141ADC"/>
    <w:rsid w:val="00141B23"/>
    <w:rsid w:val="00141B80"/>
    <w:rsid w:val="00141D0D"/>
    <w:rsid w:val="00141F4A"/>
    <w:rsid w:val="0014235D"/>
    <w:rsid w:val="00142665"/>
    <w:rsid w:val="00142CDD"/>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5AC"/>
    <w:rsid w:val="00165BBB"/>
    <w:rsid w:val="00165BC8"/>
    <w:rsid w:val="0016613F"/>
    <w:rsid w:val="00166215"/>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F8D"/>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2D64"/>
    <w:rsid w:val="00183034"/>
    <w:rsid w:val="0018307A"/>
    <w:rsid w:val="001830F7"/>
    <w:rsid w:val="0018359B"/>
    <w:rsid w:val="00183D2A"/>
    <w:rsid w:val="00183EE6"/>
    <w:rsid w:val="00184673"/>
    <w:rsid w:val="00185332"/>
    <w:rsid w:val="0018588A"/>
    <w:rsid w:val="0018596B"/>
    <w:rsid w:val="00185A12"/>
    <w:rsid w:val="00185F11"/>
    <w:rsid w:val="00185FA5"/>
    <w:rsid w:val="0018606B"/>
    <w:rsid w:val="001860BA"/>
    <w:rsid w:val="00186670"/>
    <w:rsid w:val="0018716B"/>
    <w:rsid w:val="00187252"/>
    <w:rsid w:val="00187335"/>
    <w:rsid w:val="0018736F"/>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E3C"/>
    <w:rsid w:val="001A4F6D"/>
    <w:rsid w:val="001A4FD5"/>
    <w:rsid w:val="001A506E"/>
    <w:rsid w:val="001A5222"/>
    <w:rsid w:val="001A5993"/>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2EB8"/>
    <w:rsid w:val="001B3964"/>
    <w:rsid w:val="001B39C4"/>
    <w:rsid w:val="001B3D59"/>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CDE"/>
    <w:rsid w:val="001D7E19"/>
    <w:rsid w:val="001E05C3"/>
    <w:rsid w:val="001E0AD3"/>
    <w:rsid w:val="001E1B66"/>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2A4"/>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AF6"/>
    <w:rsid w:val="001F2E23"/>
    <w:rsid w:val="001F2ECD"/>
    <w:rsid w:val="001F341F"/>
    <w:rsid w:val="001F3688"/>
    <w:rsid w:val="001F3911"/>
    <w:rsid w:val="001F3D27"/>
    <w:rsid w:val="001F3F1A"/>
    <w:rsid w:val="001F3FF4"/>
    <w:rsid w:val="001F40E2"/>
    <w:rsid w:val="001F4CBD"/>
    <w:rsid w:val="001F4D8A"/>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46"/>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91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A76"/>
    <w:rsid w:val="00227B82"/>
    <w:rsid w:val="00230936"/>
    <w:rsid w:val="00230C01"/>
    <w:rsid w:val="00230E90"/>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55AD"/>
    <w:rsid w:val="002356E0"/>
    <w:rsid w:val="00235731"/>
    <w:rsid w:val="00236349"/>
    <w:rsid w:val="002369B0"/>
    <w:rsid w:val="00236A36"/>
    <w:rsid w:val="00236AD8"/>
    <w:rsid w:val="00240194"/>
    <w:rsid w:val="002401F5"/>
    <w:rsid w:val="002408E3"/>
    <w:rsid w:val="00240E54"/>
    <w:rsid w:val="00241626"/>
    <w:rsid w:val="00242648"/>
    <w:rsid w:val="0024293A"/>
    <w:rsid w:val="00242B4D"/>
    <w:rsid w:val="00243B3C"/>
    <w:rsid w:val="00243FCB"/>
    <w:rsid w:val="00244176"/>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AD7"/>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52B"/>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2DFD"/>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87A"/>
    <w:rsid w:val="002A7D37"/>
    <w:rsid w:val="002B0358"/>
    <w:rsid w:val="002B05D9"/>
    <w:rsid w:val="002B062A"/>
    <w:rsid w:val="002B0654"/>
    <w:rsid w:val="002B06E0"/>
    <w:rsid w:val="002B0A7D"/>
    <w:rsid w:val="002B0A99"/>
    <w:rsid w:val="002B0AFE"/>
    <w:rsid w:val="002B0CF6"/>
    <w:rsid w:val="002B1742"/>
    <w:rsid w:val="002B1821"/>
    <w:rsid w:val="002B1A69"/>
    <w:rsid w:val="002B1B71"/>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334"/>
    <w:rsid w:val="002D25A8"/>
    <w:rsid w:val="002D291F"/>
    <w:rsid w:val="002D2A95"/>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1A"/>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A3"/>
    <w:rsid w:val="003012E9"/>
    <w:rsid w:val="003017C3"/>
    <w:rsid w:val="003019BE"/>
    <w:rsid w:val="00301C67"/>
    <w:rsid w:val="00301DC9"/>
    <w:rsid w:val="00301DD9"/>
    <w:rsid w:val="00301FCC"/>
    <w:rsid w:val="00302188"/>
    <w:rsid w:val="0030226D"/>
    <w:rsid w:val="003023A5"/>
    <w:rsid w:val="0030254E"/>
    <w:rsid w:val="003027CB"/>
    <w:rsid w:val="00302D48"/>
    <w:rsid w:val="00302E45"/>
    <w:rsid w:val="0030306D"/>
    <w:rsid w:val="0030314C"/>
    <w:rsid w:val="00303251"/>
    <w:rsid w:val="003032F7"/>
    <w:rsid w:val="00303440"/>
    <w:rsid w:val="00303726"/>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E6B"/>
    <w:rsid w:val="00306EEB"/>
    <w:rsid w:val="00306F9F"/>
    <w:rsid w:val="0030780A"/>
    <w:rsid w:val="00307826"/>
    <w:rsid w:val="00307D03"/>
    <w:rsid w:val="00307D24"/>
    <w:rsid w:val="003100C8"/>
    <w:rsid w:val="00310212"/>
    <w:rsid w:val="0031030A"/>
    <w:rsid w:val="003104EA"/>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ADA"/>
    <w:rsid w:val="00314166"/>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269"/>
    <w:rsid w:val="00323B63"/>
    <w:rsid w:val="00323D6B"/>
    <w:rsid w:val="003247F3"/>
    <w:rsid w:val="0032494C"/>
    <w:rsid w:val="00324BA8"/>
    <w:rsid w:val="00324D14"/>
    <w:rsid w:val="00324F15"/>
    <w:rsid w:val="003252C8"/>
    <w:rsid w:val="00325A67"/>
    <w:rsid w:val="00325F9A"/>
    <w:rsid w:val="00326062"/>
    <w:rsid w:val="003262EE"/>
    <w:rsid w:val="00326544"/>
    <w:rsid w:val="003265E4"/>
    <w:rsid w:val="003267DE"/>
    <w:rsid w:val="00326957"/>
    <w:rsid w:val="003269CC"/>
    <w:rsid w:val="00326A40"/>
    <w:rsid w:val="00326AE2"/>
    <w:rsid w:val="00326F13"/>
    <w:rsid w:val="003270A3"/>
    <w:rsid w:val="003270EB"/>
    <w:rsid w:val="0032793E"/>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D8C"/>
    <w:rsid w:val="00336072"/>
    <w:rsid w:val="00336236"/>
    <w:rsid w:val="003363A1"/>
    <w:rsid w:val="00336639"/>
    <w:rsid w:val="003369BB"/>
    <w:rsid w:val="00336B37"/>
    <w:rsid w:val="00336DF2"/>
    <w:rsid w:val="0033732D"/>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1FD0"/>
    <w:rsid w:val="00352219"/>
    <w:rsid w:val="00352290"/>
    <w:rsid w:val="0035236D"/>
    <w:rsid w:val="00352480"/>
    <w:rsid w:val="003529BC"/>
    <w:rsid w:val="00352D7A"/>
    <w:rsid w:val="003530D2"/>
    <w:rsid w:val="00353147"/>
    <w:rsid w:val="0035331A"/>
    <w:rsid w:val="003534E1"/>
    <w:rsid w:val="0035395D"/>
    <w:rsid w:val="00353B95"/>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74D"/>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4207"/>
    <w:rsid w:val="00364220"/>
    <w:rsid w:val="0036446D"/>
    <w:rsid w:val="003644DE"/>
    <w:rsid w:val="0036487C"/>
    <w:rsid w:val="00364A41"/>
    <w:rsid w:val="00364F75"/>
    <w:rsid w:val="0036503F"/>
    <w:rsid w:val="00365411"/>
    <w:rsid w:val="003654A5"/>
    <w:rsid w:val="003654B1"/>
    <w:rsid w:val="003656B9"/>
    <w:rsid w:val="00365A78"/>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AFE"/>
    <w:rsid w:val="00394CE9"/>
    <w:rsid w:val="0039557D"/>
    <w:rsid w:val="00395914"/>
    <w:rsid w:val="00395FED"/>
    <w:rsid w:val="0039607B"/>
    <w:rsid w:val="003961B4"/>
    <w:rsid w:val="003968E0"/>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704"/>
    <w:rsid w:val="003A3812"/>
    <w:rsid w:val="003A388B"/>
    <w:rsid w:val="003A3898"/>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A48"/>
    <w:rsid w:val="003D0E94"/>
    <w:rsid w:val="003D0EA7"/>
    <w:rsid w:val="003D0F24"/>
    <w:rsid w:val="003D0FC3"/>
    <w:rsid w:val="003D137E"/>
    <w:rsid w:val="003D176E"/>
    <w:rsid w:val="003D17B1"/>
    <w:rsid w:val="003D18CE"/>
    <w:rsid w:val="003D1BED"/>
    <w:rsid w:val="003D1DC5"/>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5D6C"/>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17C38"/>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703A"/>
    <w:rsid w:val="00427420"/>
    <w:rsid w:val="00427A6D"/>
    <w:rsid w:val="00427A7B"/>
    <w:rsid w:val="00427D2C"/>
    <w:rsid w:val="00430867"/>
    <w:rsid w:val="00430A2D"/>
    <w:rsid w:val="00430A3C"/>
    <w:rsid w:val="00430AE4"/>
    <w:rsid w:val="0043112A"/>
    <w:rsid w:val="00431505"/>
    <w:rsid w:val="0043170F"/>
    <w:rsid w:val="00431AF0"/>
    <w:rsid w:val="00431DA9"/>
    <w:rsid w:val="0043213A"/>
    <w:rsid w:val="0043216F"/>
    <w:rsid w:val="004322C3"/>
    <w:rsid w:val="00432331"/>
    <w:rsid w:val="004324DB"/>
    <w:rsid w:val="00432591"/>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3F6"/>
    <w:rsid w:val="00436652"/>
    <w:rsid w:val="0043667E"/>
    <w:rsid w:val="004367DC"/>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AC6"/>
    <w:rsid w:val="00446D21"/>
    <w:rsid w:val="00447203"/>
    <w:rsid w:val="00447379"/>
    <w:rsid w:val="00447417"/>
    <w:rsid w:val="0044759B"/>
    <w:rsid w:val="0044767A"/>
    <w:rsid w:val="004479AE"/>
    <w:rsid w:val="00447F54"/>
    <w:rsid w:val="00450446"/>
    <w:rsid w:val="004506CD"/>
    <w:rsid w:val="00450B7E"/>
    <w:rsid w:val="00450F85"/>
    <w:rsid w:val="0045136B"/>
    <w:rsid w:val="00451C7E"/>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662"/>
    <w:rsid w:val="004628BA"/>
    <w:rsid w:val="00462A4E"/>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220"/>
    <w:rsid w:val="004749F9"/>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0B9"/>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3DC"/>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D62"/>
    <w:rsid w:val="004A6F2E"/>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50"/>
    <w:rsid w:val="004B43D3"/>
    <w:rsid w:val="004B49E6"/>
    <w:rsid w:val="004B4D69"/>
    <w:rsid w:val="004B4F89"/>
    <w:rsid w:val="004B512F"/>
    <w:rsid w:val="004B5182"/>
    <w:rsid w:val="004B532E"/>
    <w:rsid w:val="004B5832"/>
    <w:rsid w:val="004B5B71"/>
    <w:rsid w:val="004B5CF3"/>
    <w:rsid w:val="004B662B"/>
    <w:rsid w:val="004B6877"/>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87"/>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6AC"/>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0E3"/>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C4"/>
    <w:rsid w:val="00500F1A"/>
    <w:rsid w:val="005011B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B7"/>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5EBA"/>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27EC"/>
    <w:rsid w:val="00523412"/>
    <w:rsid w:val="005234F5"/>
    <w:rsid w:val="005235FE"/>
    <w:rsid w:val="00523744"/>
    <w:rsid w:val="005237F8"/>
    <w:rsid w:val="00523F04"/>
    <w:rsid w:val="00524545"/>
    <w:rsid w:val="0052477E"/>
    <w:rsid w:val="005249AE"/>
    <w:rsid w:val="00524AE4"/>
    <w:rsid w:val="00524EA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423"/>
    <w:rsid w:val="00530AD9"/>
    <w:rsid w:val="005311E5"/>
    <w:rsid w:val="005315A1"/>
    <w:rsid w:val="005315B4"/>
    <w:rsid w:val="00531D97"/>
    <w:rsid w:val="00531E16"/>
    <w:rsid w:val="00531EBE"/>
    <w:rsid w:val="0053200D"/>
    <w:rsid w:val="005320F8"/>
    <w:rsid w:val="005321E0"/>
    <w:rsid w:val="005323A7"/>
    <w:rsid w:val="0053242E"/>
    <w:rsid w:val="0053252B"/>
    <w:rsid w:val="0053275A"/>
    <w:rsid w:val="00532A24"/>
    <w:rsid w:val="00532E5C"/>
    <w:rsid w:val="00532F8B"/>
    <w:rsid w:val="005330FA"/>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ACF"/>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9D2"/>
    <w:rsid w:val="00546AE9"/>
    <w:rsid w:val="00546F15"/>
    <w:rsid w:val="0054716D"/>
    <w:rsid w:val="005472E4"/>
    <w:rsid w:val="00547989"/>
    <w:rsid w:val="005479B9"/>
    <w:rsid w:val="00547A0D"/>
    <w:rsid w:val="00547D44"/>
    <w:rsid w:val="0055079F"/>
    <w:rsid w:val="00550E7B"/>
    <w:rsid w:val="00550F87"/>
    <w:rsid w:val="00550FB4"/>
    <w:rsid w:val="00551320"/>
    <w:rsid w:val="0055185C"/>
    <w:rsid w:val="005518A4"/>
    <w:rsid w:val="00551E6C"/>
    <w:rsid w:val="0055202D"/>
    <w:rsid w:val="0055205E"/>
    <w:rsid w:val="005523FA"/>
    <w:rsid w:val="005524C7"/>
    <w:rsid w:val="00552768"/>
    <w:rsid w:val="00552935"/>
    <w:rsid w:val="00553127"/>
    <w:rsid w:val="005532C9"/>
    <w:rsid w:val="0055330A"/>
    <w:rsid w:val="0055370D"/>
    <w:rsid w:val="005537D5"/>
    <w:rsid w:val="00553815"/>
    <w:rsid w:val="0055397B"/>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4EB"/>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5A72"/>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437"/>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2C6"/>
    <w:rsid w:val="00586A96"/>
    <w:rsid w:val="00586CAF"/>
    <w:rsid w:val="00587345"/>
    <w:rsid w:val="00587B57"/>
    <w:rsid w:val="00587D52"/>
    <w:rsid w:val="00587FC0"/>
    <w:rsid w:val="005906AD"/>
    <w:rsid w:val="0059076C"/>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6C4"/>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8B5"/>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F88"/>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8E8"/>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00C"/>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570"/>
    <w:rsid w:val="00604668"/>
    <w:rsid w:val="0060475F"/>
    <w:rsid w:val="0060498D"/>
    <w:rsid w:val="00604A68"/>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69F2"/>
    <w:rsid w:val="00616BD9"/>
    <w:rsid w:val="006175A9"/>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0C5E"/>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561"/>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A58"/>
    <w:rsid w:val="00670E10"/>
    <w:rsid w:val="00670E43"/>
    <w:rsid w:val="00670F32"/>
    <w:rsid w:val="00671026"/>
    <w:rsid w:val="0067107A"/>
    <w:rsid w:val="00671311"/>
    <w:rsid w:val="006716DA"/>
    <w:rsid w:val="00671918"/>
    <w:rsid w:val="00671965"/>
    <w:rsid w:val="0067210C"/>
    <w:rsid w:val="00672347"/>
    <w:rsid w:val="0067239D"/>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BF6"/>
    <w:rsid w:val="00687E92"/>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A89"/>
    <w:rsid w:val="00692B83"/>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C7F01"/>
    <w:rsid w:val="006D00DB"/>
    <w:rsid w:val="006D026B"/>
    <w:rsid w:val="006D0300"/>
    <w:rsid w:val="006D0361"/>
    <w:rsid w:val="006D047E"/>
    <w:rsid w:val="006D0810"/>
    <w:rsid w:val="006D09DA"/>
    <w:rsid w:val="006D0E02"/>
    <w:rsid w:val="006D1328"/>
    <w:rsid w:val="006D16B0"/>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96A"/>
    <w:rsid w:val="006E0B73"/>
    <w:rsid w:val="006E0BB0"/>
    <w:rsid w:val="006E0D34"/>
    <w:rsid w:val="006E12C3"/>
    <w:rsid w:val="006E1790"/>
    <w:rsid w:val="006E1D0C"/>
    <w:rsid w:val="006E1D76"/>
    <w:rsid w:val="006E2222"/>
    <w:rsid w:val="006E2237"/>
    <w:rsid w:val="006E2529"/>
    <w:rsid w:val="006E2E36"/>
    <w:rsid w:val="006E320D"/>
    <w:rsid w:val="006E35C7"/>
    <w:rsid w:val="006E3C3D"/>
    <w:rsid w:val="006E3FCA"/>
    <w:rsid w:val="006E4457"/>
    <w:rsid w:val="006E45F3"/>
    <w:rsid w:val="006E4A2F"/>
    <w:rsid w:val="006E4ED4"/>
    <w:rsid w:val="006E4F86"/>
    <w:rsid w:val="006E5432"/>
    <w:rsid w:val="006E550F"/>
    <w:rsid w:val="006E5D73"/>
    <w:rsid w:val="006E5E19"/>
    <w:rsid w:val="006E61C3"/>
    <w:rsid w:val="006E6588"/>
    <w:rsid w:val="006E696F"/>
    <w:rsid w:val="006E6B6A"/>
    <w:rsid w:val="006E6F4A"/>
    <w:rsid w:val="006E729D"/>
    <w:rsid w:val="006E74EF"/>
    <w:rsid w:val="006E756F"/>
    <w:rsid w:val="006E787C"/>
    <w:rsid w:val="006E799D"/>
    <w:rsid w:val="006E7B4E"/>
    <w:rsid w:val="006E7DEE"/>
    <w:rsid w:val="006E7FFA"/>
    <w:rsid w:val="006F00CE"/>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DDF"/>
    <w:rsid w:val="006F707E"/>
    <w:rsid w:val="006F7423"/>
    <w:rsid w:val="006F7F1B"/>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BE3"/>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5B8"/>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81B"/>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101B"/>
    <w:rsid w:val="00751091"/>
    <w:rsid w:val="00751B83"/>
    <w:rsid w:val="007520C2"/>
    <w:rsid w:val="007522D3"/>
    <w:rsid w:val="00752A63"/>
    <w:rsid w:val="00752D18"/>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08D"/>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3B4"/>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B42"/>
    <w:rsid w:val="00771BF9"/>
    <w:rsid w:val="00771D4B"/>
    <w:rsid w:val="007725C4"/>
    <w:rsid w:val="00772D97"/>
    <w:rsid w:val="00772F8A"/>
    <w:rsid w:val="00772FAA"/>
    <w:rsid w:val="007731A8"/>
    <w:rsid w:val="007733C7"/>
    <w:rsid w:val="00773426"/>
    <w:rsid w:val="007739C6"/>
    <w:rsid w:val="00773CF2"/>
    <w:rsid w:val="00774889"/>
    <w:rsid w:val="00774B14"/>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87B16"/>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921"/>
    <w:rsid w:val="00797A4B"/>
    <w:rsid w:val="007A022A"/>
    <w:rsid w:val="007A052C"/>
    <w:rsid w:val="007A05C7"/>
    <w:rsid w:val="007A0B99"/>
    <w:rsid w:val="007A0BC2"/>
    <w:rsid w:val="007A0D31"/>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6EE"/>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3C"/>
    <w:rsid w:val="007B2649"/>
    <w:rsid w:val="007B270A"/>
    <w:rsid w:val="007B27FB"/>
    <w:rsid w:val="007B2D3B"/>
    <w:rsid w:val="007B3414"/>
    <w:rsid w:val="007B355B"/>
    <w:rsid w:val="007B39DB"/>
    <w:rsid w:val="007B3C31"/>
    <w:rsid w:val="007B3E6C"/>
    <w:rsid w:val="007B3EDB"/>
    <w:rsid w:val="007B48EA"/>
    <w:rsid w:val="007B49EB"/>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502"/>
    <w:rsid w:val="007C1840"/>
    <w:rsid w:val="007C1841"/>
    <w:rsid w:val="007C18F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229A"/>
    <w:rsid w:val="007D2355"/>
    <w:rsid w:val="007D2389"/>
    <w:rsid w:val="007D2473"/>
    <w:rsid w:val="007D29AA"/>
    <w:rsid w:val="007D2F09"/>
    <w:rsid w:val="007D2F44"/>
    <w:rsid w:val="007D2F4D"/>
    <w:rsid w:val="007D3119"/>
    <w:rsid w:val="007D31F5"/>
    <w:rsid w:val="007D3544"/>
    <w:rsid w:val="007D379B"/>
    <w:rsid w:val="007D3B66"/>
    <w:rsid w:val="007D3E34"/>
    <w:rsid w:val="007D40DA"/>
    <w:rsid w:val="007D4178"/>
    <w:rsid w:val="007D44CD"/>
    <w:rsid w:val="007D4D10"/>
    <w:rsid w:val="007D4D33"/>
    <w:rsid w:val="007D4E66"/>
    <w:rsid w:val="007D4FE8"/>
    <w:rsid w:val="007D53B1"/>
    <w:rsid w:val="007D57AA"/>
    <w:rsid w:val="007D5FC3"/>
    <w:rsid w:val="007D60F4"/>
    <w:rsid w:val="007D670C"/>
    <w:rsid w:val="007D67F3"/>
    <w:rsid w:val="007D69F4"/>
    <w:rsid w:val="007D6BA3"/>
    <w:rsid w:val="007D6E8D"/>
    <w:rsid w:val="007D7175"/>
    <w:rsid w:val="007D779A"/>
    <w:rsid w:val="007E0425"/>
    <w:rsid w:val="007E07CB"/>
    <w:rsid w:val="007E0B8D"/>
    <w:rsid w:val="007E0B8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FD7"/>
    <w:rsid w:val="008070AC"/>
    <w:rsid w:val="008101FD"/>
    <w:rsid w:val="00810225"/>
    <w:rsid w:val="00810806"/>
    <w:rsid w:val="00810AB5"/>
    <w:rsid w:val="00810D8D"/>
    <w:rsid w:val="00810E59"/>
    <w:rsid w:val="00810F16"/>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0E4"/>
    <w:rsid w:val="008152C6"/>
    <w:rsid w:val="0081581D"/>
    <w:rsid w:val="00815CFA"/>
    <w:rsid w:val="00815E27"/>
    <w:rsid w:val="00816A22"/>
    <w:rsid w:val="00816B6C"/>
    <w:rsid w:val="00816C0E"/>
    <w:rsid w:val="00816DA7"/>
    <w:rsid w:val="00816DAA"/>
    <w:rsid w:val="00816F6D"/>
    <w:rsid w:val="0081715C"/>
    <w:rsid w:val="00817286"/>
    <w:rsid w:val="008172BE"/>
    <w:rsid w:val="0081732D"/>
    <w:rsid w:val="008177DB"/>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488"/>
    <w:rsid w:val="00826489"/>
    <w:rsid w:val="0082697B"/>
    <w:rsid w:val="00826DC7"/>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396"/>
    <w:rsid w:val="00832CCB"/>
    <w:rsid w:val="00832F5C"/>
    <w:rsid w:val="00833107"/>
    <w:rsid w:val="008337D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632"/>
    <w:rsid w:val="00856833"/>
    <w:rsid w:val="00856840"/>
    <w:rsid w:val="00857099"/>
    <w:rsid w:val="00857AA7"/>
    <w:rsid w:val="00857CFC"/>
    <w:rsid w:val="0086007C"/>
    <w:rsid w:val="0086087C"/>
    <w:rsid w:val="008608A0"/>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16"/>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AB5"/>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3F2C"/>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2EB"/>
    <w:rsid w:val="008B17C3"/>
    <w:rsid w:val="008B17CC"/>
    <w:rsid w:val="008B197C"/>
    <w:rsid w:val="008B1BD5"/>
    <w:rsid w:val="008B1BD6"/>
    <w:rsid w:val="008B1E53"/>
    <w:rsid w:val="008B1E5B"/>
    <w:rsid w:val="008B246C"/>
    <w:rsid w:val="008B263E"/>
    <w:rsid w:val="008B2F97"/>
    <w:rsid w:val="008B3586"/>
    <w:rsid w:val="008B363A"/>
    <w:rsid w:val="008B36E2"/>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E66"/>
    <w:rsid w:val="008C1F26"/>
    <w:rsid w:val="008C21BE"/>
    <w:rsid w:val="008C21D5"/>
    <w:rsid w:val="008C2452"/>
    <w:rsid w:val="008C24CA"/>
    <w:rsid w:val="008C28A1"/>
    <w:rsid w:val="008C2A3A"/>
    <w:rsid w:val="008C2A98"/>
    <w:rsid w:val="008C2FA3"/>
    <w:rsid w:val="008C36BE"/>
    <w:rsid w:val="008C42F2"/>
    <w:rsid w:val="008C44C0"/>
    <w:rsid w:val="008C48B9"/>
    <w:rsid w:val="008C48C4"/>
    <w:rsid w:val="008C495B"/>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317"/>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47F3"/>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71"/>
    <w:rsid w:val="009266F4"/>
    <w:rsid w:val="0092686C"/>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696"/>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B77"/>
    <w:rsid w:val="00945CBD"/>
    <w:rsid w:val="00946334"/>
    <w:rsid w:val="00946355"/>
    <w:rsid w:val="00946380"/>
    <w:rsid w:val="00946590"/>
    <w:rsid w:val="00946640"/>
    <w:rsid w:val="009468B7"/>
    <w:rsid w:val="00946B07"/>
    <w:rsid w:val="00946F1C"/>
    <w:rsid w:val="0094724E"/>
    <w:rsid w:val="00947395"/>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38AE"/>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DB5"/>
    <w:rsid w:val="0097213D"/>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E60"/>
    <w:rsid w:val="0097721C"/>
    <w:rsid w:val="00977BA7"/>
    <w:rsid w:val="00980C3B"/>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2EA"/>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1AB"/>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5EE5"/>
    <w:rsid w:val="0099623C"/>
    <w:rsid w:val="0099635F"/>
    <w:rsid w:val="00996468"/>
    <w:rsid w:val="0099674F"/>
    <w:rsid w:val="00996797"/>
    <w:rsid w:val="00996876"/>
    <w:rsid w:val="00996FFA"/>
    <w:rsid w:val="00997202"/>
    <w:rsid w:val="009973F1"/>
    <w:rsid w:val="009973F3"/>
    <w:rsid w:val="00997EB9"/>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1E2"/>
    <w:rsid w:val="009A67A8"/>
    <w:rsid w:val="009A6839"/>
    <w:rsid w:val="009A6A6B"/>
    <w:rsid w:val="009A70DE"/>
    <w:rsid w:val="009A7626"/>
    <w:rsid w:val="009A791C"/>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A8E"/>
    <w:rsid w:val="009B5B12"/>
    <w:rsid w:val="009B5B85"/>
    <w:rsid w:val="009B5DCA"/>
    <w:rsid w:val="009B609F"/>
    <w:rsid w:val="009B69C1"/>
    <w:rsid w:val="009B6EDE"/>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5A0"/>
    <w:rsid w:val="009D2FA3"/>
    <w:rsid w:val="009D319C"/>
    <w:rsid w:val="009D3DB8"/>
    <w:rsid w:val="009D42EB"/>
    <w:rsid w:val="009D4823"/>
    <w:rsid w:val="009D5106"/>
    <w:rsid w:val="009D5399"/>
    <w:rsid w:val="009D55B6"/>
    <w:rsid w:val="009D5BAB"/>
    <w:rsid w:val="009D5FE8"/>
    <w:rsid w:val="009D6A0A"/>
    <w:rsid w:val="009D6ADE"/>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BD1"/>
    <w:rsid w:val="009E3CDD"/>
    <w:rsid w:val="009E41EB"/>
    <w:rsid w:val="009E4427"/>
    <w:rsid w:val="009E4499"/>
    <w:rsid w:val="009E4B16"/>
    <w:rsid w:val="009E4E34"/>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5EF"/>
    <w:rsid w:val="00A0078C"/>
    <w:rsid w:val="00A00851"/>
    <w:rsid w:val="00A00B9B"/>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86E"/>
    <w:rsid w:val="00A35E30"/>
    <w:rsid w:val="00A3611D"/>
    <w:rsid w:val="00A3620E"/>
    <w:rsid w:val="00A362C5"/>
    <w:rsid w:val="00A36339"/>
    <w:rsid w:val="00A364EE"/>
    <w:rsid w:val="00A364FF"/>
    <w:rsid w:val="00A366E4"/>
    <w:rsid w:val="00A36F2D"/>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549F"/>
    <w:rsid w:val="00A457AD"/>
    <w:rsid w:val="00A45B9B"/>
    <w:rsid w:val="00A45D2B"/>
    <w:rsid w:val="00A45F6B"/>
    <w:rsid w:val="00A46124"/>
    <w:rsid w:val="00A4627E"/>
    <w:rsid w:val="00A462FE"/>
    <w:rsid w:val="00A469BD"/>
    <w:rsid w:val="00A469FB"/>
    <w:rsid w:val="00A46ADE"/>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D04"/>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00"/>
    <w:rsid w:val="00A61AB1"/>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91"/>
    <w:rsid w:val="00A67CF9"/>
    <w:rsid w:val="00A67D10"/>
    <w:rsid w:val="00A67D52"/>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6B3"/>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D35"/>
    <w:rsid w:val="00A92E95"/>
    <w:rsid w:val="00A9327B"/>
    <w:rsid w:val="00A9332C"/>
    <w:rsid w:val="00A93610"/>
    <w:rsid w:val="00A937E0"/>
    <w:rsid w:val="00A93B69"/>
    <w:rsid w:val="00A94730"/>
    <w:rsid w:val="00A94EFC"/>
    <w:rsid w:val="00A95105"/>
    <w:rsid w:val="00A951C3"/>
    <w:rsid w:val="00A955FE"/>
    <w:rsid w:val="00A95682"/>
    <w:rsid w:val="00A95951"/>
    <w:rsid w:val="00A95C5C"/>
    <w:rsid w:val="00A95D66"/>
    <w:rsid w:val="00A95EED"/>
    <w:rsid w:val="00A95F6F"/>
    <w:rsid w:val="00A9601D"/>
    <w:rsid w:val="00A963C7"/>
    <w:rsid w:val="00A97044"/>
    <w:rsid w:val="00A97799"/>
    <w:rsid w:val="00AA01DA"/>
    <w:rsid w:val="00AA0477"/>
    <w:rsid w:val="00AA0C34"/>
    <w:rsid w:val="00AA0D73"/>
    <w:rsid w:val="00AA0EDF"/>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873"/>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F"/>
    <w:rsid w:val="00AC707F"/>
    <w:rsid w:val="00AC74DA"/>
    <w:rsid w:val="00AC7608"/>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7E"/>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15A"/>
    <w:rsid w:val="00AF3C9F"/>
    <w:rsid w:val="00AF3DBB"/>
    <w:rsid w:val="00AF4205"/>
    <w:rsid w:val="00AF4209"/>
    <w:rsid w:val="00AF4908"/>
    <w:rsid w:val="00AF5194"/>
    <w:rsid w:val="00AF53EF"/>
    <w:rsid w:val="00AF59D5"/>
    <w:rsid w:val="00AF5EFD"/>
    <w:rsid w:val="00AF6195"/>
    <w:rsid w:val="00AF65AE"/>
    <w:rsid w:val="00AF73C3"/>
    <w:rsid w:val="00AF74CE"/>
    <w:rsid w:val="00AF7650"/>
    <w:rsid w:val="00AF76A6"/>
    <w:rsid w:val="00AF7792"/>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3F0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2FD"/>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010"/>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ADB"/>
    <w:rsid w:val="00B33104"/>
    <w:rsid w:val="00B33558"/>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94C"/>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5F8"/>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7598"/>
    <w:rsid w:val="00B4759B"/>
    <w:rsid w:val="00B47904"/>
    <w:rsid w:val="00B5005A"/>
    <w:rsid w:val="00B500B2"/>
    <w:rsid w:val="00B504C1"/>
    <w:rsid w:val="00B50B02"/>
    <w:rsid w:val="00B50D65"/>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55"/>
    <w:rsid w:val="00B570DD"/>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30"/>
    <w:rsid w:val="00B6581B"/>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271"/>
    <w:rsid w:val="00B90D10"/>
    <w:rsid w:val="00B90FE5"/>
    <w:rsid w:val="00B914B9"/>
    <w:rsid w:val="00B919AD"/>
    <w:rsid w:val="00B91A14"/>
    <w:rsid w:val="00B91A2B"/>
    <w:rsid w:val="00B91AEE"/>
    <w:rsid w:val="00B91DCC"/>
    <w:rsid w:val="00B920DF"/>
    <w:rsid w:val="00B921E3"/>
    <w:rsid w:val="00B923AA"/>
    <w:rsid w:val="00B92A3A"/>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7DD"/>
    <w:rsid w:val="00BB38CF"/>
    <w:rsid w:val="00BB3BE9"/>
    <w:rsid w:val="00BB44C4"/>
    <w:rsid w:val="00BB4987"/>
    <w:rsid w:val="00BB4B11"/>
    <w:rsid w:val="00BB4BAB"/>
    <w:rsid w:val="00BB4BF2"/>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9E2"/>
    <w:rsid w:val="00BC5B21"/>
    <w:rsid w:val="00BC5E3E"/>
    <w:rsid w:val="00BC6164"/>
    <w:rsid w:val="00BC6B03"/>
    <w:rsid w:val="00BC6FD6"/>
    <w:rsid w:val="00BC7198"/>
    <w:rsid w:val="00BC7674"/>
    <w:rsid w:val="00BC7867"/>
    <w:rsid w:val="00BC7F62"/>
    <w:rsid w:val="00BD008E"/>
    <w:rsid w:val="00BD01B1"/>
    <w:rsid w:val="00BD01BD"/>
    <w:rsid w:val="00BD08C0"/>
    <w:rsid w:val="00BD0B2C"/>
    <w:rsid w:val="00BD0C33"/>
    <w:rsid w:val="00BD0D12"/>
    <w:rsid w:val="00BD1846"/>
    <w:rsid w:val="00BD191F"/>
    <w:rsid w:val="00BD1B56"/>
    <w:rsid w:val="00BD23D2"/>
    <w:rsid w:val="00BD24AA"/>
    <w:rsid w:val="00BD2F3B"/>
    <w:rsid w:val="00BD2F7D"/>
    <w:rsid w:val="00BD3372"/>
    <w:rsid w:val="00BD3769"/>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8C1"/>
    <w:rsid w:val="00BE5FC4"/>
    <w:rsid w:val="00BE5FCC"/>
    <w:rsid w:val="00BE6890"/>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0BF"/>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5285"/>
    <w:rsid w:val="00BF533C"/>
    <w:rsid w:val="00BF5552"/>
    <w:rsid w:val="00BF59B5"/>
    <w:rsid w:val="00BF5C37"/>
    <w:rsid w:val="00BF5E90"/>
    <w:rsid w:val="00BF62C4"/>
    <w:rsid w:val="00BF647C"/>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BC"/>
    <w:rsid w:val="00C00BEB"/>
    <w:rsid w:val="00C01671"/>
    <w:rsid w:val="00C0182B"/>
    <w:rsid w:val="00C01C44"/>
    <w:rsid w:val="00C01CBD"/>
    <w:rsid w:val="00C02419"/>
    <w:rsid w:val="00C02766"/>
    <w:rsid w:val="00C03087"/>
    <w:rsid w:val="00C031E3"/>
    <w:rsid w:val="00C03661"/>
    <w:rsid w:val="00C037D5"/>
    <w:rsid w:val="00C03855"/>
    <w:rsid w:val="00C038A7"/>
    <w:rsid w:val="00C03952"/>
    <w:rsid w:val="00C03EE8"/>
    <w:rsid w:val="00C044ED"/>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7051"/>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6C1"/>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B74"/>
    <w:rsid w:val="00C35EA8"/>
    <w:rsid w:val="00C35F1C"/>
    <w:rsid w:val="00C360BB"/>
    <w:rsid w:val="00C3654C"/>
    <w:rsid w:val="00C36747"/>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68B"/>
    <w:rsid w:val="00C53DD7"/>
    <w:rsid w:val="00C53EB3"/>
    <w:rsid w:val="00C542D4"/>
    <w:rsid w:val="00C54A20"/>
    <w:rsid w:val="00C54C55"/>
    <w:rsid w:val="00C54D71"/>
    <w:rsid w:val="00C5506A"/>
    <w:rsid w:val="00C55164"/>
    <w:rsid w:val="00C554A8"/>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8FA"/>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574"/>
    <w:rsid w:val="00CA462F"/>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5C8"/>
    <w:rsid w:val="00CB787A"/>
    <w:rsid w:val="00CB7B50"/>
    <w:rsid w:val="00CC08BC"/>
    <w:rsid w:val="00CC0957"/>
    <w:rsid w:val="00CC0C10"/>
    <w:rsid w:val="00CC0C4A"/>
    <w:rsid w:val="00CC0E27"/>
    <w:rsid w:val="00CC0FD1"/>
    <w:rsid w:val="00CC10EC"/>
    <w:rsid w:val="00CC17F0"/>
    <w:rsid w:val="00CC1853"/>
    <w:rsid w:val="00CC1EBD"/>
    <w:rsid w:val="00CC1F0B"/>
    <w:rsid w:val="00CC1FAE"/>
    <w:rsid w:val="00CC26C4"/>
    <w:rsid w:val="00CC2865"/>
    <w:rsid w:val="00CC2CDF"/>
    <w:rsid w:val="00CC3A23"/>
    <w:rsid w:val="00CC430E"/>
    <w:rsid w:val="00CC48DC"/>
    <w:rsid w:val="00CC4AB7"/>
    <w:rsid w:val="00CC4D16"/>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55B"/>
    <w:rsid w:val="00CD76B7"/>
    <w:rsid w:val="00CD778E"/>
    <w:rsid w:val="00CD77EB"/>
    <w:rsid w:val="00CD7999"/>
    <w:rsid w:val="00CD7F1C"/>
    <w:rsid w:val="00CE0073"/>
    <w:rsid w:val="00CE0109"/>
    <w:rsid w:val="00CE0613"/>
    <w:rsid w:val="00CE0AC0"/>
    <w:rsid w:val="00CE0CDD"/>
    <w:rsid w:val="00CE11E0"/>
    <w:rsid w:val="00CE1583"/>
    <w:rsid w:val="00CE1CAC"/>
    <w:rsid w:val="00CE1FC5"/>
    <w:rsid w:val="00CE25A7"/>
    <w:rsid w:val="00CE26A3"/>
    <w:rsid w:val="00CE26A5"/>
    <w:rsid w:val="00CE26DC"/>
    <w:rsid w:val="00CE324B"/>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2DD2"/>
    <w:rsid w:val="00D02E2F"/>
    <w:rsid w:val="00D03102"/>
    <w:rsid w:val="00D03727"/>
    <w:rsid w:val="00D0378A"/>
    <w:rsid w:val="00D03DBD"/>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0D83"/>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8E"/>
    <w:rsid w:val="00D45B94"/>
    <w:rsid w:val="00D45DF3"/>
    <w:rsid w:val="00D46174"/>
    <w:rsid w:val="00D46182"/>
    <w:rsid w:val="00D46722"/>
    <w:rsid w:val="00D467D1"/>
    <w:rsid w:val="00D46952"/>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0F95"/>
    <w:rsid w:val="00D511FD"/>
    <w:rsid w:val="00D51401"/>
    <w:rsid w:val="00D51956"/>
    <w:rsid w:val="00D519F3"/>
    <w:rsid w:val="00D51D12"/>
    <w:rsid w:val="00D52124"/>
    <w:rsid w:val="00D52940"/>
    <w:rsid w:val="00D52A75"/>
    <w:rsid w:val="00D52B1D"/>
    <w:rsid w:val="00D52B53"/>
    <w:rsid w:val="00D52E76"/>
    <w:rsid w:val="00D5329E"/>
    <w:rsid w:val="00D53493"/>
    <w:rsid w:val="00D5362B"/>
    <w:rsid w:val="00D536D6"/>
    <w:rsid w:val="00D53B8A"/>
    <w:rsid w:val="00D542CC"/>
    <w:rsid w:val="00D544CA"/>
    <w:rsid w:val="00D544DF"/>
    <w:rsid w:val="00D5494A"/>
    <w:rsid w:val="00D549E6"/>
    <w:rsid w:val="00D54CD8"/>
    <w:rsid w:val="00D54F03"/>
    <w:rsid w:val="00D55072"/>
    <w:rsid w:val="00D551B5"/>
    <w:rsid w:val="00D556E6"/>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4E5"/>
    <w:rsid w:val="00D765F5"/>
    <w:rsid w:val="00D7679C"/>
    <w:rsid w:val="00D7690B"/>
    <w:rsid w:val="00D769E7"/>
    <w:rsid w:val="00D76F2F"/>
    <w:rsid w:val="00D76FAE"/>
    <w:rsid w:val="00D777D7"/>
    <w:rsid w:val="00D804EA"/>
    <w:rsid w:val="00D8066D"/>
    <w:rsid w:val="00D80955"/>
    <w:rsid w:val="00D80AB8"/>
    <w:rsid w:val="00D80AE0"/>
    <w:rsid w:val="00D80D1C"/>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11DD"/>
    <w:rsid w:val="00DA197B"/>
    <w:rsid w:val="00DA1C31"/>
    <w:rsid w:val="00DA1E2C"/>
    <w:rsid w:val="00DA1E61"/>
    <w:rsid w:val="00DA20BC"/>
    <w:rsid w:val="00DA238E"/>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995"/>
    <w:rsid w:val="00DC3CAE"/>
    <w:rsid w:val="00DC413F"/>
    <w:rsid w:val="00DC41A4"/>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1A20"/>
    <w:rsid w:val="00DE20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CFB"/>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BF4"/>
    <w:rsid w:val="00DF0CF2"/>
    <w:rsid w:val="00DF0F54"/>
    <w:rsid w:val="00DF1422"/>
    <w:rsid w:val="00DF169E"/>
    <w:rsid w:val="00DF179D"/>
    <w:rsid w:val="00DF1AB1"/>
    <w:rsid w:val="00DF1E9C"/>
    <w:rsid w:val="00DF20A0"/>
    <w:rsid w:val="00DF2288"/>
    <w:rsid w:val="00DF26AA"/>
    <w:rsid w:val="00DF26FD"/>
    <w:rsid w:val="00DF2834"/>
    <w:rsid w:val="00DF2980"/>
    <w:rsid w:val="00DF2EB7"/>
    <w:rsid w:val="00DF34B5"/>
    <w:rsid w:val="00DF367F"/>
    <w:rsid w:val="00DF388C"/>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0784C"/>
    <w:rsid w:val="00E10240"/>
    <w:rsid w:val="00E1026C"/>
    <w:rsid w:val="00E104B5"/>
    <w:rsid w:val="00E1104C"/>
    <w:rsid w:val="00E11087"/>
    <w:rsid w:val="00E1143C"/>
    <w:rsid w:val="00E124D0"/>
    <w:rsid w:val="00E127A6"/>
    <w:rsid w:val="00E12B3E"/>
    <w:rsid w:val="00E132DA"/>
    <w:rsid w:val="00E14026"/>
    <w:rsid w:val="00E144C8"/>
    <w:rsid w:val="00E145FD"/>
    <w:rsid w:val="00E14946"/>
    <w:rsid w:val="00E14A42"/>
    <w:rsid w:val="00E14A7E"/>
    <w:rsid w:val="00E14D25"/>
    <w:rsid w:val="00E151E1"/>
    <w:rsid w:val="00E15AE8"/>
    <w:rsid w:val="00E15D97"/>
    <w:rsid w:val="00E163A5"/>
    <w:rsid w:val="00E16521"/>
    <w:rsid w:val="00E1665D"/>
    <w:rsid w:val="00E17619"/>
    <w:rsid w:val="00E177CB"/>
    <w:rsid w:val="00E17805"/>
    <w:rsid w:val="00E2077C"/>
    <w:rsid w:val="00E2079E"/>
    <w:rsid w:val="00E20F79"/>
    <w:rsid w:val="00E21278"/>
    <w:rsid w:val="00E21571"/>
    <w:rsid w:val="00E215C9"/>
    <w:rsid w:val="00E2170D"/>
    <w:rsid w:val="00E2177A"/>
    <w:rsid w:val="00E21897"/>
    <w:rsid w:val="00E2230A"/>
    <w:rsid w:val="00E226E5"/>
    <w:rsid w:val="00E2278F"/>
    <w:rsid w:val="00E22CCD"/>
    <w:rsid w:val="00E23412"/>
    <w:rsid w:val="00E23A11"/>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619"/>
    <w:rsid w:val="00E56800"/>
    <w:rsid w:val="00E5694D"/>
    <w:rsid w:val="00E56B1E"/>
    <w:rsid w:val="00E56CA2"/>
    <w:rsid w:val="00E56E14"/>
    <w:rsid w:val="00E5733D"/>
    <w:rsid w:val="00E57786"/>
    <w:rsid w:val="00E57921"/>
    <w:rsid w:val="00E57A4F"/>
    <w:rsid w:val="00E57AC9"/>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79"/>
    <w:rsid w:val="00E64C99"/>
    <w:rsid w:val="00E64CD3"/>
    <w:rsid w:val="00E6524D"/>
    <w:rsid w:val="00E65773"/>
    <w:rsid w:val="00E66148"/>
    <w:rsid w:val="00E66814"/>
    <w:rsid w:val="00E66A0C"/>
    <w:rsid w:val="00E66EDB"/>
    <w:rsid w:val="00E671C9"/>
    <w:rsid w:val="00E6743F"/>
    <w:rsid w:val="00E674CC"/>
    <w:rsid w:val="00E6758E"/>
    <w:rsid w:val="00E67764"/>
    <w:rsid w:val="00E67976"/>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405"/>
    <w:rsid w:val="00E739A2"/>
    <w:rsid w:val="00E739EA"/>
    <w:rsid w:val="00E73AAF"/>
    <w:rsid w:val="00E73DC8"/>
    <w:rsid w:val="00E73EE0"/>
    <w:rsid w:val="00E74118"/>
    <w:rsid w:val="00E741AC"/>
    <w:rsid w:val="00E74665"/>
    <w:rsid w:val="00E74729"/>
    <w:rsid w:val="00E74D28"/>
    <w:rsid w:val="00E7505B"/>
    <w:rsid w:val="00E75174"/>
    <w:rsid w:val="00E75B78"/>
    <w:rsid w:val="00E75EBA"/>
    <w:rsid w:val="00E76113"/>
    <w:rsid w:val="00E761A1"/>
    <w:rsid w:val="00E762B3"/>
    <w:rsid w:val="00E763B4"/>
    <w:rsid w:val="00E769E4"/>
    <w:rsid w:val="00E770DB"/>
    <w:rsid w:val="00E77676"/>
    <w:rsid w:val="00E77702"/>
    <w:rsid w:val="00E777A6"/>
    <w:rsid w:val="00E77848"/>
    <w:rsid w:val="00E80514"/>
    <w:rsid w:val="00E80813"/>
    <w:rsid w:val="00E809D0"/>
    <w:rsid w:val="00E80D3E"/>
    <w:rsid w:val="00E80E5B"/>
    <w:rsid w:val="00E811EC"/>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4B39"/>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2226"/>
    <w:rsid w:val="00EA2540"/>
    <w:rsid w:val="00EA26FC"/>
    <w:rsid w:val="00EA2742"/>
    <w:rsid w:val="00EA2AF3"/>
    <w:rsid w:val="00EA2ED3"/>
    <w:rsid w:val="00EA3203"/>
    <w:rsid w:val="00EA3406"/>
    <w:rsid w:val="00EA3B5A"/>
    <w:rsid w:val="00EA3BF4"/>
    <w:rsid w:val="00EA410E"/>
    <w:rsid w:val="00EA4E50"/>
    <w:rsid w:val="00EA4FD1"/>
    <w:rsid w:val="00EA53C2"/>
    <w:rsid w:val="00EA5695"/>
    <w:rsid w:val="00EA5712"/>
    <w:rsid w:val="00EA5B0A"/>
    <w:rsid w:val="00EA61F6"/>
    <w:rsid w:val="00EA64F1"/>
    <w:rsid w:val="00EA65AD"/>
    <w:rsid w:val="00EA691C"/>
    <w:rsid w:val="00EA6953"/>
    <w:rsid w:val="00EA6C9A"/>
    <w:rsid w:val="00EA7A95"/>
    <w:rsid w:val="00EA7B35"/>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EFB"/>
    <w:rsid w:val="00EB7F32"/>
    <w:rsid w:val="00EC0245"/>
    <w:rsid w:val="00EC069D"/>
    <w:rsid w:val="00EC1739"/>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71E"/>
    <w:rsid w:val="00ED5FE4"/>
    <w:rsid w:val="00ED6816"/>
    <w:rsid w:val="00ED6BCF"/>
    <w:rsid w:val="00ED6BD2"/>
    <w:rsid w:val="00ED6EBA"/>
    <w:rsid w:val="00ED71C5"/>
    <w:rsid w:val="00ED75E5"/>
    <w:rsid w:val="00ED7F54"/>
    <w:rsid w:val="00EE0197"/>
    <w:rsid w:val="00EE0476"/>
    <w:rsid w:val="00EE04C4"/>
    <w:rsid w:val="00EE0832"/>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C89"/>
    <w:rsid w:val="00EF4CD6"/>
    <w:rsid w:val="00EF4D91"/>
    <w:rsid w:val="00EF54CC"/>
    <w:rsid w:val="00EF55A0"/>
    <w:rsid w:val="00EF5D90"/>
    <w:rsid w:val="00EF5FB3"/>
    <w:rsid w:val="00EF6319"/>
    <w:rsid w:val="00EF63D1"/>
    <w:rsid w:val="00EF6513"/>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DB"/>
    <w:rsid w:val="00F01738"/>
    <w:rsid w:val="00F017DD"/>
    <w:rsid w:val="00F01A6A"/>
    <w:rsid w:val="00F0206A"/>
    <w:rsid w:val="00F020FE"/>
    <w:rsid w:val="00F027BA"/>
    <w:rsid w:val="00F02A3D"/>
    <w:rsid w:val="00F02A60"/>
    <w:rsid w:val="00F03172"/>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687"/>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640F"/>
    <w:rsid w:val="00F265BD"/>
    <w:rsid w:val="00F26B80"/>
    <w:rsid w:val="00F26F79"/>
    <w:rsid w:val="00F273DC"/>
    <w:rsid w:val="00F27C34"/>
    <w:rsid w:val="00F27E46"/>
    <w:rsid w:val="00F27EC2"/>
    <w:rsid w:val="00F27EE9"/>
    <w:rsid w:val="00F301C2"/>
    <w:rsid w:val="00F302E1"/>
    <w:rsid w:val="00F30346"/>
    <w:rsid w:val="00F30400"/>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DD8"/>
    <w:rsid w:val="00F4729A"/>
    <w:rsid w:val="00F47498"/>
    <w:rsid w:val="00F477F8"/>
    <w:rsid w:val="00F47DE5"/>
    <w:rsid w:val="00F47EF5"/>
    <w:rsid w:val="00F503D2"/>
    <w:rsid w:val="00F5085B"/>
    <w:rsid w:val="00F50E75"/>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AB0"/>
    <w:rsid w:val="00F75F2F"/>
    <w:rsid w:val="00F75FB8"/>
    <w:rsid w:val="00F76327"/>
    <w:rsid w:val="00F76445"/>
    <w:rsid w:val="00F7644B"/>
    <w:rsid w:val="00F76B06"/>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20F"/>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C6"/>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E35"/>
    <w:rsid w:val="00FC003C"/>
    <w:rsid w:val="00FC0150"/>
    <w:rsid w:val="00FC0196"/>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E1E"/>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B7E"/>
    <w:rsid w:val="00FD7DF9"/>
    <w:rsid w:val="00FD7E07"/>
    <w:rsid w:val="00FE00CA"/>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0A71"/>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A5454E"/>
  <w15:docId w15:val="{1CA845FA-CD41-4589-B629-AACDEEDE6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6CC9"/>
    <w:pPr>
      <w:jc w:val="both"/>
    </w:pPr>
    <w:rPr>
      <w:rFonts w:eastAsia="Times New Roman"/>
      <w:szCs w:val="24"/>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lang w:val="en-GB"/>
    </w:rPr>
  </w:style>
  <w:style w:type="paragraph" w:styleId="Listepuces">
    <w:name w:val="List Bullet"/>
    <w:basedOn w:val="Liste"/>
    <w:rsid w:val="00F45E97"/>
    <w:pPr>
      <w:spacing w:after="180"/>
      <w:ind w:left="568" w:hanging="284"/>
    </w:pPr>
    <w:rPr>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ST Table,Check(v),Table-Text,x Tableau page de garde"/>
    <w:basedOn w:val="Tableau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lang w:val="en-GB"/>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qFormat/>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imes New Roman" w:cs="Calibri"/>
      <w:b/>
      <w:i/>
      <w:sz w:val="22"/>
      <w:szCs w:val="21"/>
    </w:rPr>
  </w:style>
  <w:style w:type="paragraph" w:customStyle="1" w:styleId="Prop1">
    <w:name w:val="Prop1"/>
    <w:basedOn w:val="Paragraphedeliste"/>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rPr>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8"/>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9"/>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0"/>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lang w:val="en-GB"/>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1"/>
      </w:numPr>
      <w:tabs>
        <w:tab w:val="clear" w:pos="648"/>
        <w:tab w:val="left" w:pos="288"/>
      </w:tabs>
      <w:spacing w:after="120"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lang w:val="en-GB" w:eastAsia="fr-FR"/>
    </w:rPr>
  </w:style>
  <w:style w:type="paragraph" w:customStyle="1" w:styleId="figure">
    <w:name w:val="figure"/>
    <w:basedOn w:val="Normal"/>
    <w:next w:val="Normal"/>
    <w:qFormat/>
    <w:rsid w:val="00326F13"/>
    <w:pPr>
      <w:numPr>
        <w:numId w:val="12"/>
      </w:numPr>
      <w:spacing w:after="120"/>
      <w:ind w:left="720" w:hanging="360"/>
      <w:jc w:val="center"/>
    </w:pPr>
    <w:rPr>
      <w:sz w:val="22"/>
      <w:lang w:val="zh-CN"/>
    </w:rPr>
  </w:style>
  <w:style w:type="paragraph" w:customStyle="1" w:styleId="Normal9pointspacing">
    <w:name w:val="Normal 9 point spacing"/>
    <w:basedOn w:val="Corpsdetexte"/>
    <w:link w:val="Normal9pointspacingChar"/>
    <w:qFormat/>
    <w:rsid w:val="00BF647C"/>
    <w:pPr>
      <w:spacing w:before="240" w:after="60"/>
    </w:pPr>
    <w:rPr>
      <w:rFonts w:eastAsia="MS Mincho"/>
      <w:szCs w:val="24"/>
      <w:lang w:val="x-none"/>
    </w:rPr>
  </w:style>
  <w:style w:type="character" w:customStyle="1" w:styleId="Normal9pointspacingChar">
    <w:name w:val="Normal 9 point spacing Char"/>
    <w:link w:val="Normal9pointspacing"/>
    <w:qFormat/>
    <w:rsid w:val="00BF647C"/>
    <w:rPr>
      <w:rFonts w:eastAsia="MS Mincho"/>
      <w:szCs w:val="24"/>
      <w:lang w:val="x-none" w:eastAsia="en-US"/>
    </w:rPr>
  </w:style>
  <w:style w:type="character" w:customStyle="1" w:styleId="ProposalChar">
    <w:name w:val="Proposal Char"/>
    <w:rsid w:val="00BF647C"/>
    <w:rPr>
      <w:rFonts w:ascii="Times New Roman" w:eastAsia="MS Mincho" w:hAnsi="Times New Roman"/>
      <w:i/>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33ED1E2-F0D7-4987-8941-793443FEC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3275</Words>
  <Characters>18017</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cp:lastModifiedBy>Thales</cp:lastModifiedBy>
  <cp:revision>4</cp:revision>
  <cp:lastPrinted>2015-07-25T09:06:00Z</cp:lastPrinted>
  <dcterms:created xsi:type="dcterms:W3CDTF">2024-12-02T16:48:00Z</dcterms:created>
  <dcterms:modified xsi:type="dcterms:W3CDTF">2024-12-02T16:56:00Z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